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C20DE1" w:rsidR="001E41F3" w:rsidRDefault="001E41F3">
      <w:pPr>
        <w:pStyle w:val="CRCoverPage"/>
        <w:tabs>
          <w:tab w:val="right" w:pos="9639"/>
        </w:tabs>
        <w:spacing w:after="0"/>
        <w:rPr>
          <w:b/>
          <w:i/>
          <w:noProof/>
          <w:sz w:val="28"/>
        </w:rPr>
      </w:pPr>
      <w:r>
        <w:rPr>
          <w:b/>
          <w:noProof/>
          <w:sz w:val="24"/>
        </w:rPr>
        <w:t>3GPP TSG-</w:t>
      </w:r>
      <w:r w:rsidR="009A245D">
        <w:fldChar w:fldCharType="begin"/>
      </w:r>
      <w:r w:rsidR="009A245D">
        <w:instrText xml:space="preserve"> DOCPROPERTY  TSG/WGRef  \* MERGEFORMAT </w:instrText>
      </w:r>
      <w:r w:rsidR="009A245D">
        <w:fldChar w:fldCharType="separate"/>
      </w:r>
      <w:r w:rsidR="00013725" w:rsidRPr="00013725">
        <w:rPr>
          <w:b/>
          <w:noProof/>
          <w:sz w:val="24"/>
        </w:rPr>
        <w:t>RAN5</w:t>
      </w:r>
      <w:r w:rsidR="009A245D">
        <w:rPr>
          <w:b/>
          <w:noProof/>
          <w:sz w:val="24"/>
        </w:rPr>
        <w:fldChar w:fldCharType="end"/>
      </w:r>
      <w:r w:rsidR="00C66BA2">
        <w:rPr>
          <w:b/>
          <w:noProof/>
          <w:sz w:val="24"/>
        </w:rPr>
        <w:t xml:space="preserve"> </w:t>
      </w:r>
      <w:r>
        <w:rPr>
          <w:b/>
          <w:noProof/>
          <w:sz w:val="24"/>
        </w:rPr>
        <w:t>Meeting #</w:t>
      </w:r>
      <w:r w:rsidR="009A245D">
        <w:fldChar w:fldCharType="begin"/>
      </w:r>
      <w:r w:rsidR="009A245D">
        <w:instrText xml:space="preserve"> DOCPROPERTY  MtgSeq  \* MERGEFORMAT </w:instrText>
      </w:r>
      <w:r w:rsidR="009A245D">
        <w:fldChar w:fldCharType="separate"/>
      </w:r>
      <w:r w:rsidR="00EC330B" w:rsidRPr="00EC330B">
        <w:rPr>
          <w:b/>
          <w:noProof/>
          <w:sz w:val="24"/>
        </w:rPr>
        <w:t>98</w:t>
      </w:r>
      <w:r w:rsidR="009A245D">
        <w:rPr>
          <w:b/>
          <w:noProof/>
          <w:sz w:val="24"/>
        </w:rPr>
        <w:fldChar w:fldCharType="end"/>
      </w:r>
      <w:r w:rsidR="009A245D">
        <w:fldChar w:fldCharType="begin"/>
      </w:r>
      <w:r w:rsidR="009A245D">
        <w:instrText xml:space="preserve"> DOCPROPERTY  MtgTitle  \* MERGEFORMAT </w:instrText>
      </w:r>
      <w:r w:rsidR="009A245D">
        <w:fldChar w:fldCharType="separate"/>
      </w:r>
      <w:r w:rsidR="006274EF" w:rsidRPr="006274EF">
        <w:rPr>
          <w:b/>
          <w:noProof/>
          <w:sz w:val="24"/>
        </w:rPr>
        <w:t xml:space="preserve"> </w:t>
      </w:r>
      <w:r w:rsidR="009A245D">
        <w:rPr>
          <w:b/>
          <w:noProof/>
          <w:sz w:val="24"/>
        </w:rPr>
        <w:fldChar w:fldCharType="end"/>
      </w:r>
      <w:r>
        <w:rPr>
          <w:b/>
          <w:i/>
          <w:noProof/>
          <w:sz w:val="28"/>
        </w:rPr>
        <w:tab/>
      </w:r>
      <w:r w:rsidR="009A245D">
        <w:fldChar w:fldCharType="begin"/>
      </w:r>
      <w:r w:rsidR="009A245D">
        <w:instrText xml:space="preserve"> DOCPROPERTY  Tdoc#  \* MERGEFORMAT </w:instrText>
      </w:r>
      <w:r w:rsidR="009A245D">
        <w:fldChar w:fldCharType="separate"/>
      </w:r>
      <w:r w:rsidR="009A245D" w:rsidRPr="009A245D">
        <w:rPr>
          <w:b/>
          <w:i/>
          <w:noProof/>
          <w:sz w:val="28"/>
        </w:rPr>
        <w:t>R5-230981</w:t>
      </w:r>
      <w:r w:rsidR="009A245D">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F72DD" w:rsidR="001E41F3" w:rsidRPr="00410371" w:rsidRDefault="009A245D" w:rsidP="00E13F3D">
            <w:pPr>
              <w:pStyle w:val="CRCoverPage"/>
              <w:spacing w:after="0"/>
              <w:jc w:val="right"/>
              <w:rPr>
                <w:b/>
                <w:noProof/>
                <w:sz w:val="28"/>
              </w:rPr>
            </w:pPr>
            <w:r>
              <w:fldChar w:fldCharType="begin"/>
            </w:r>
            <w:r>
              <w:instrText xml:space="preserve"> DOCPROPERTY  Spec#  \* MERGEFORMAT </w:instrText>
            </w:r>
            <w:r>
              <w:fldChar w:fldCharType="separate"/>
            </w:r>
            <w:r w:rsidR="002257D0" w:rsidRPr="002257D0">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8413C" w:rsidR="001E41F3" w:rsidRPr="00410371" w:rsidRDefault="009A245D" w:rsidP="00547111">
            <w:pPr>
              <w:pStyle w:val="CRCoverPage"/>
              <w:spacing w:after="0"/>
              <w:rPr>
                <w:noProof/>
              </w:rPr>
            </w:pPr>
            <w:r>
              <w:fldChar w:fldCharType="begin"/>
            </w:r>
            <w:r>
              <w:instrText xml:space="preserve"> DOCPROPERTY  Cr#  \* MERGEFORMAT </w:instrText>
            </w:r>
            <w:r>
              <w:fldChar w:fldCharType="separate"/>
            </w:r>
            <w:r w:rsidRPr="009A245D">
              <w:rPr>
                <w:b/>
                <w:noProof/>
                <w:sz w:val="28"/>
              </w:rPr>
              <w:t>0642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A245D"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1939E" w:rsidR="001E41F3" w:rsidRPr="00410371" w:rsidRDefault="009A245D">
            <w:pPr>
              <w:pStyle w:val="CRCoverPage"/>
              <w:spacing w:after="0"/>
              <w:jc w:val="center"/>
              <w:rPr>
                <w:noProof/>
                <w:sz w:val="28"/>
              </w:rPr>
            </w:pPr>
            <w:r>
              <w:fldChar w:fldCharType="begin"/>
            </w:r>
            <w:r>
              <w:instrText xml:space="preserve"> DOCPROPERTY  Version  \* MERGEFORMAT </w:instrText>
            </w:r>
            <w:r>
              <w:fldChar w:fldCharType="separate"/>
            </w:r>
            <w:r w:rsidR="00C13E68" w:rsidRPr="00C13E6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D6BBA" w:rsidR="001E41F3" w:rsidRDefault="009A245D">
            <w:pPr>
              <w:pStyle w:val="CRCoverPage"/>
              <w:spacing w:after="0"/>
              <w:ind w:left="100"/>
              <w:rPr>
                <w:noProof/>
              </w:rPr>
            </w:pPr>
            <w:r>
              <w:fldChar w:fldCharType="begin"/>
            </w:r>
            <w:r>
              <w:instrText xml:space="preserve"> DOCPROPERTY  CrTitle  \* MERGEFORMAT </w:instrText>
            </w:r>
            <w:r>
              <w:fldChar w:fldCharType="separate"/>
            </w:r>
            <w:r w:rsidR="00117705">
              <w:t>Correction to K1 settings and candidate CCEs in 6.2A.3.1.1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A245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A245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22941" w:rsidR="001E41F3" w:rsidRDefault="009A245D">
            <w:pPr>
              <w:pStyle w:val="CRCoverPage"/>
              <w:spacing w:after="0"/>
              <w:ind w:left="100"/>
              <w:rPr>
                <w:noProof/>
              </w:rPr>
            </w:pPr>
            <w:r>
              <w:fldChar w:fldCharType="begin"/>
            </w:r>
            <w:r>
              <w:instrText xml:space="preserve"> DOCPROPERTY  RelatedWis  \* MERGEFORMAT </w:instrText>
            </w:r>
            <w:r>
              <w:fldChar w:fldCharType="separate"/>
            </w:r>
            <w:r w:rsidR="00117705">
              <w:rPr>
                <w:noProof/>
              </w:rPr>
              <w:t xml:space="preserve">TEI16_Test, </w:t>
            </w:r>
            <w:r w:rsidR="00117705">
              <w:t>NR_perf_enh-UEConTest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9A245D">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A245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9A245D">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D8" w14:textId="19E69F71" w:rsidR="003A3B63" w:rsidRDefault="003A3B63" w:rsidP="003A3B63">
            <w:pPr>
              <w:pStyle w:val="CRCoverPage"/>
              <w:spacing w:after="0"/>
              <w:ind w:left="100"/>
              <w:rPr>
                <w:noProof/>
                <w:lang w:eastAsia="ja-JP"/>
              </w:rPr>
            </w:pPr>
            <w:r w:rsidRPr="00EA1366">
              <w:rPr>
                <w:noProof/>
                <w:lang w:eastAsia="ja-JP"/>
              </w:rPr>
              <w:t xml:space="preserve">Current default K1 settings of </w:t>
            </w:r>
            <w:r w:rsidR="00D13C20">
              <w:rPr>
                <w:noProof/>
              </w:rPr>
              <w:t>5.5A.1.1</w:t>
            </w:r>
            <w:r w:rsidR="00D13C20">
              <w:rPr>
                <w:noProof/>
                <w:lang w:eastAsia="ja-JP"/>
              </w:rPr>
              <w:t xml:space="preserve"> are not</w:t>
            </w:r>
            <w:r w:rsidRPr="00EA1366">
              <w:rPr>
                <w:noProof/>
                <w:lang w:eastAsia="ja-JP"/>
              </w:rPr>
              <w:t xml:space="preserve"> applicable for CA band combinations FDD15</w:t>
            </w:r>
            <w:r>
              <w:rPr>
                <w:noProof/>
                <w:lang w:eastAsia="ja-JP"/>
              </w:rPr>
              <w:t xml:space="preserve">kHz (PCell) </w:t>
            </w:r>
            <w:r w:rsidRPr="00EA1366">
              <w:rPr>
                <w:noProof/>
                <w:lang w:eastAsia="ja-JP"/>
              </w:rPr>
              <w:t>-</w:t>
            </w:r>
            <w:r>
              <w:rPr>
                <w:noProof/>
                <w:lang w:eastAsia="ja-JP"/>
              </w:rPr>
              <w:t xml:space="preserve"> </w:t>
            </w:r>
            <w:r w:rsidRPr="00EA1366">
              <w:rPr>
                <w:noProof/>
                <w:lang w:eastAsia="ja-JP"/>
              </w:rPr>
              <w:t>TDD30</w:t>
            </w:r>
            <w:r>
              <w:rPr>
                <w:noProof/>
                <w:lang w:eastAsia="ja-JP"/>
              </w:rPr>
              <w:t>kHz (SCell)</w:t>
            </w:r>
            <w:r w:rsidRPr="00EA1366">
              <w:rPr>
                <w:noProof/>
                <w:lang w:eastAsia="ja-JP"/>
              </w:rPr>
              <w:t xml:space="preserve"> and TDD30</w:t>
            </w:r>
            <w:r>
              <w:rPr>
                <w:noProof/>
                <w:lang w:eastAsia="ja-JP"/>
              </w:rPr>
              <w:t xml:space="preserve">kHz (PCell) </w:t>
            </w:r>
            <w:r w:rsidRPr="00EA1366">
              <w:rPr>
                <w:noProof/>
                <w:lang w:eastAsia="ja-JP"/>
              </w:rPr>
              <w:t>-</w:t>
            </w:r>
            <w:r>
              <w:rPr>
                <w:noProof/>
                <w:lang w:eastAsia="ja-JP"/>
              </w:rPr>
              <w:t xml:space="preserve"> </w:t>
            </w:r>
            <w:r w:rsidRPr="00EA1366">
              <w:rPr>
                <w:noProof/>
                <w:lang w:eastAsia="ja-JP"/>
              </w:rPr>
              <w:t>FDD15</w:t>
            </w:r>
            <w:r>
              <w:rPr>
                <w:noProof/>
                <w:lang w:eastAsia="ja-JP"/>
              </w:rPr>
              <w:t>kHz (SCell).</w:t>
            </w:r>
          </w:p>
          <w:p w14:paraId="23740059" w14:textId="7B13B094" w:rsidR="00D13C20" w:rsidRDefault="00D13C20" w:rsidP="00567A69">
            <w:pPr>
              <w:pStyle w:val="CRCoverPage"/>
              <w:numPr>
                <w:ilvl w:val="0"/>
                <w:numId w:val="11"/>
              </w:numPr>
              <w:spacing w:after="0"/>
              <w:rPr>
                <w:noProof/>
                <w:lang w:eastAsia="ja-JP"/>
              </w:rPr>
            </w:pPr>
            <w:r w:rsidRPr="00784EB8">
              <w:rPr>
                <w:noProof/>
                <w:lang w:eastAsia="ja-JP"/>
              </w:rPr>
              <w:t>For FDD15</w:t>
            </w:r>
            <w:r>
              <w:rPr>
                <w:noProof/>
                <w:lang w:eastAsia="ja-JP"/>
              </w:rPr>
              <w:t>kHz</w:t>
            </w:r>
            <w:r w:rsidRPr="00784EB8">
              <w:rPr>
                <w:noProof/>
                <w:lang w:eastAsia="ja-JP"/>
              </w:rPr>
              <w:t>-TDD30</w:t>
            </w:r>
            <w:r>
              <w:rPr>
                <w:noProof/>
                <w:lang w:eastAsia="ja-JP"/>
              </w:rPr>
              <w:t>kHz</w:t>
            </w:r>
            <w:r w:rsidRPr="00784EB8">
              <w:rPr>
                <w:noProof/>
                <w:lang w:eastAsia="ja-JP"/>
              </w:rPr>
              <w:t>, default K1 settings of TDD</w:t>
            </w:r>
            <w:r>
              <w:rPr>
                <w:noProof/>
                <w:lang w:eastAsia="ja-JP"/>
              </w:rPr>
              <w:t xml:space="preserve"> </w:t>
            </w:r>
            <w:r w:rsidRPr="00784EB8">
              <w:rPr>
                <w:noProof/>
                <w:lang w:eastAsia="ja-JP"/>
              </w:rPr>
              <w:t>Scell lead current HARQ Process</w:t>
            </w:r>
            <w:r>
              <w:rPr>
                <w:noProof/>
                <w:lang w:eastAsia="ja-JP"/>
              </w:rPr>
              <w:t xml:space="preserve"> (=8)</w:t>
            </w:r>
            <w:r w:rsidRPr="00784EB8">
              <w:rPr>
                <w:noProof/>
                <w:lang w:eastAsia="ja-JP"/>
              </w:rPr>
              <w:t xml:space="preserve"> </w:t>
            </w:r>
            <w:r>
              <w:rPr>
                <w:noProof/>
                <w:lang w:eastAsia="ja-JP"/>
              </w:rPr>
              <w:t xml:space="preserve">to </w:t>
            </w:r>
            <w:r w:rsidRPr="00784EB8">
              <w:rPr>
                <w:noProof/>
                <w:lang w:eastAsia="ja-JP"/>
              </w:rPr>
              <w:t>be not enough</w:t>
            </w:r>
            <w:r>
              <w:rPr>
                <w:noProof/>
                <w:lang w:eastAsia="ja-JP"/>
              </w:rPr>
              <w:t>.</w:t>
            </w:r>
          </w:p>
          <w:p w14:paraId="3D6A28C2" w14:textId="0999CD35" w:rsidR="00567A69" w:rsidRDefault="00567A69" w:rsidP="00567A69">
            <w:pPr>
              <w:pStyle w:val="CRCoverPage"/>
              <w:spacing w:after="0"/>
              <w:ind w:left="100"/>
              <w:rPr>
                <w:noProof/>
                <w:lang w:eastAsia="ja-JP"/>
              </w:rPr>
            </w:pPr>
            <w:r w:rsidRPr="00567A69">
              <w:rPr>
                <w:noProof/>
                <w:lang w:eastAsia="ja-JP"/>
              </w:rPr>
              <w:drawing>
                <wp:inline distT="0" distB="0" distL="0" distR="0" wp14:anchorId="6C622106" wp14:editId="0B99DAEB">
                  <wp:extent cx="4357370" cy="1325245"/>
                  <wp:effectExtent l="0" t="0" r="508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25245"/>
                          </a:xfrm>
                          <a:prstGeom prst="rect">
                            <a:avLst/>
                          </a:prstGeom>
                        </pic:spPr>
                      </pic:pic>
                    </a:graphicData>
                  </a:graphic>
                </wp:inline>
              </w:drawing>
            </w:r>
          </w:p>
          <w:p w14:paraId="485C2926" w14:textId="1F6AF5A6" w:rsidR="003A3B63" w:rsidRDefault="003A3B63" w:rsidP="00567A69">
            <w:pPr>
              <w:pStyle w:val="CRCoverPage"/>
              <w:numPr>
                <w:ilvl w:val="0"/>
                <w:numId w:val="11"/>
              </w:numPr>
              <w:spacing w:after="0"/>
              <w:rPr>
                <w:noProof/>
                <w:lang w:eastAsia="ja-JP"/>
              </w:rPr>
            </w:pPr>
            <w:r>
              <w:rPr>
                <w:noProof/>
                <w:lang w:eastAsia="ja-JP"/>
              </w:rPr>
              <w:t xml:space="preserve">For </w:t>
            </w:r>
            <w:r w:rsidRPr="00784EB8">
              <w:rPr>
                <w:noProof/>
                <w:lang w:eastAsia="ja-JP"/>
              </w:rPr>
              <w:t>TDD30</w:t>
            </w:r>
            <w:r>
              <w:rPr>
                <w:noProof/>
                <w:lang w:eastAsia="ja-JP"/>
              </w:rPr>
              <w:t>kHz</w:t>
            </w:r>
            <w:r w:rsidRPr="00784EB8">
              <w:rPr>
                <w:noProof/>
                <w:lang w:eastAsia="ja-JP"/>
              </w:rPr>
              <w:t>-FDD15</w:t>
            </w:r>
            <w:r>
              <w:rPr>
                <w:noProof/>
                <w:lang w:eastAsia="ja-JP"/>
              </w:rPr>
              <w:t>kHz</w:t>
            </w:r>
            <w:r w:rsidRPr="00784EB8">
              <w:rPr>
                <w:noProof/>
                <w:lang w:eastAsia="ja-JP"/>
              </w:rPr>
              <w:t>, default K1 settings of FDD</w:t>
            </w:r>
            <w:r>
              <w:rPr>
                <w:noProof/>
                <w:lang w:eastAsia="ja-JP"/>
              </w:rPr>
              <w:t xml:space="preserve"> </w:t>
            </w:r>
            <w:r w:rsidRPr="00784EB8">
              <w:rPr>
                <w:noProof/>
                <w:lang w:eastAsia="ja-JP"/>
              </w:rPr>
              <w:t xml:space="preserve">Scell </w:t>
            </w:r>
            <w:r w:rsidR="00567A69">
              <w:rPr>
                <w:noProof/>
                <w:lang w:eastAsia="ja-JP"/>
              </w:rPr>
              <w:t>do</w:t>
            </w:r>
            <w:r w:rsidRPr="00784EB8">
              <w:rPr>
                <w:noProof/>
                <w:lang w:eastAsia="ja-JP"/>
              </w:rPr>
              <w:t xml:space="preserve"> not fall into </w:t>
            </w:r>
            <w:r>
              <w:rPr>
                <w:noProof/>
                <w:lang w:eastAsia="ja-JP"/>
              </w:rPr>
              <w:t xml:space="preserve">TDD </w:t>
            </w:r>
            <w:r w:rsidRPr="00784EB8">
              <w:rPr>
                <w:noProof/>
                <w:lang w:eastAsia="ja-JP"/>
              </w:rPr>
              <w:t>Pcell's UL slot</w:t>
            </w:r>
            <w:r w:rsidR="00D13C20">
              <w:rPr>
                <w:noProof/>
                <w:lang w:eastAsia="ja-JP"/>
              </w:rPr>
              <w:t>.</w:t>
            </w:r>
          </w:p>
          <w:p w14:paraId="13D8DF82" w14:textId="00FE7B8C" w:rsidR="001E41F3" w:rsidRDefault="00567A69" w:rsidP="003A3B63">
            <w:pPr>
              <w:pStyle w:val="CRCoverPage"/>
              <w:spacing w:after="0"/>
              <w:ind w:left="100"/>
              <w:rPr>
                <w:noProof/>
                <w:lang w:eastAsia="ja-JP"/>
              </w:rPr>
            </w:pPr>
            <w:r w:rsidRPr="00567A69">
              <w:rPr>
                <w:noProof/>
                <w:lang w:eastAsia="ja-JP"/>
              </w:rPr>
              <w:drawing>
                <wp:inline distT="0" distB="0" distL="0" distR="0" wp14:anchorId="3DD64C2D" wp14:editId="61353B87">
                  <wp:extent cx="4357370" cy="1292225"/>
                  <wp:effectExtent l="0" t="0" r="508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92225"/>
                          </a:xfrm>
                          <a:prstGeom prst="rect">
                            <a:avLst/>
                          </a:prstGeom>
                        </pic:spPr>
                      </pic:pic>
                    </a:graphicData>
                  </a:graphic>
                </wp:inline>
              </w:drawing>
            </w:r>
          </w:p>
          <w:p w14:paraId="520EFB9C" w14:textId="77777777" w:rsidR="00EF1165" w:rsidRDefault="00EF1165" w:rsidP="003A3B63">
            <w:pPr>
              <w:pStyle w:val="CRCoverPage"/>
              <w:spacing w:after="0"/>
              <w:ind w:left="100"/>
              <w:rPr>
                <w:noProof/>
                <w:lang w:eastAsia="ja-JP"/>
              </w:rPr>
            </w:pPr>
          </w:p>
          <w:p w14:paraId="708AA7DE" w14:textId="3BD8BDAE" w:rsidR="00EF1165" w:rsidRDefault="00EF1165" w:rsidP="003A3B63">
            <w:pPr>
              <w:pStyle w:val="CRCoverPage"/>
              <w:spacing w:after="0"/>
              <w:ind w:left="100"/>
              <w:rPr>
                <w:noProof/>
              </w:rPr>
            </w:pPr>
            <w:bookmarkStart w:id="1" w:name="_Hlk126685070"/>
            <w:r>
              <w:rPr>
                <w:noProof/>
                <w:lang w:eastAsia="ja-JP"/>
              </w:rPr>
              <w:t>Current C</w:t>
            </w:r>
            <w:r w:rsidRPr="00EF1165">
              <w:rPr>
                <w:noProof/>
                <w:lang w:eastAsia="ja-JP"/>
              </w:rPr>
              <w:t>andidate CCEs</w:t>
            </w:r>
            <w:r>
              <w:rPr>
                <w:noProof/>
                <w:lang w:eastAsia="ja-JP"/>
              </w:rPr>
              <w:t xml:space="preserve"> in test parameter table</w:t>
            </w:r>
            <w:r w:rsidRPr="00EF1165">
              <w:rPr>
                <w:noProof/>
                <w:lang w:eastAsia="ja-JP"/>
              </w:rPr>
              <w:t xml:space="preserve"> </w:t>
            </w:r>
            <w:r>
              <w:rPr>
                <w:noProof/>
                <w:lang w:eastAsia="ja-JP"/>
              </w:rPr>
              <w:t xml:space="preserve">does not </w:t>
            </w:r>
            <w:r w:rsidRPr="00EF1165">
              <w:rPr>
                <w:noProof/>
                <w:lang w:eastAsia="ja-JP"/>
              </w:rPr>
              <w:t>enable simultaneous UL/DL grant</w:t>
            </w:r>
            <w:r>
              <w:rPr>
                <w:noProof/>
                <w:lang w:eastAsia="ja-JP"/>
              </w:rPr>
              <w:t xml:space="preserve"> and does not follow </w:t>
            </w:r>
            <w:r w:rsidRPr="00EF1165">
              <w:rPr>
                <w:noProof/>
                <w:lang w:eastAsia="ja-JP"/>
              </w:rPr>
              <w:t>common message contents in 38.508-1</w:t>
            </w:r>
            <w:bookmarkEnd w:id="1"/>
            <w:r w:rsidR="00567A6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B975F" w14:textId="04F19B13" w:rsidR="00323FE5" w:rsidRDefault="00323FE5" w:rsidP="00323FE5">
            <w:pPr>
              <w:pStyle w:val="CRCoverPage"/>
              <w:spacing w:after="0"/>
              <w:ind w:left="100"/>
              <w:rPr>
                <w:noProof/>
                <w:lang w:eastAsia="ja-JP"/>
              </w:rPr>
            </w:pPr>
            <w:r>
              <w:rPr>
                <w:noProof/>
                <w:lang w:eastAsia="ja-JP"/>
              </w:rPr>
              <w:t xml:space="preserve">Added new message exception </w:t>
            </w:r>
            <w:r w:rsidRPr="00323FE5">
              <w:rPr>
                <w:noProof/>
                <w:lang w:eastAsia="ja-JP"/>
              </w:rPr>
              <w:t>Table 5.5A.1.1.4.3-4</w:t>
            </w:r>
            <w:r w:rsidRPr="008E61B4">
              <w:rPr>
                <w:noProof/>
                <w:lang w:eastAsia="ja-JP"/>
              </w:rPr>
              <w:t>: Physical layer parameters for DCI format 1_1</w:t>
            </w:r>
          </w:p>
          <w:p w14:paraId="7F5A8341" w14:textId="29E5CEC7" w:rsidR="00323FE5" w:rsidRDefault="00323FE5" w:rsidP="00567A69">
            <w:pPr>
              <w:pStyle w:val="CRCoverPage"/>
              <w:numPr>
                <w:ilvl w:val="0"/>
                <w:numId w:val="11"/>
              </w:numPr>
              <w:spacing w:after="0"/>
              <w:rPr>
                <w:noProof/>
                <w:lang w:eastAsia="ja-JP"/>
              </w:rPr>
            </w:pPr>
            <w:r>
              <w:rPr>
                <w:noProof/>
              </w:rPr>
              <w:lastRenderedPageBreak/>
              <w:t>For</w:t>
            </w:r>
            <w:r>
              <w:t xml:space="preserve"> </w:t>
            </w:r>
            <w:r>
              <w:rPr>
                <w:noProof/>
              </w:rPr>
              <w:t xml:space="preserve">FDD15-TDD30, proposed K1 values = {3} </w:t>
            </w:r>
            <w:r w:rsidR="00567A69">
              <w:rPr>
                <w:noProof/>
              </w:rPr>
              <w:t>(</w:t>
            </w:r>
            <w:r w:rsidRPr="00323FE5">
              <w:rPr>
                <w:noProof/>
              </w:rPr>
              <w:t>cannot be similar to Demod CA {2} because has UL RMC with K2=2. As per TS38.213 cl.9.1.2.2 "A UE sets to NACK value in the HARQ-ACK codebook any HARQ-ACK information corresponding to PDSCH reception or SPS PDSCH release or TCI state update that the UE detects in a PDCCH monitoring occasion that starts after a PDCCH monitoring occasion where the UE detects a DCI format scheduling the PUSCH transmission.</w:t>
            </w:r>
            <w:r w:rsidR="00567A69">
              <w:rPr>
                <w:noProof/>
              </w:rPr>
              <w:t>)</w:t>
            </w:r>
          </w:p>
          <w:p w14:paraId="263BFBA9" w14:textId="77777777" w:rsidR="00567A69" w:rsidRDefault="00567A69" w:rsidP="00567A69">
            <w:pPr>
              <w:pStyle w:val="CRCoverPage"/>
              <w:numPr>
                <w:ilvl w:val="0"/>
                <w:numId w:val="11"/>
              </w:numPr>
              <w:spacing w:after="0"/>
              <w:rPr>
                <w:noProof/>
                <w:lang w:eastAsia="ja-JP"/>
              </w:rPr>
            </w:pPr>
            <w:r>
              <w:rPr>
                <w:noProof/>
              </w:rPr>
              <w:t xml:space="preserve">For TDD30-FDD15, proposed K1 values = </w:t>
            </w:r>
            <w:r w:rsidRPr="00666663">
              <w:rPr>
                <w:noProof/>
              </w:rPr>
              <w:t xml:space="preserve">{7,5,4,11,9} </w:t>
            </w:r>
            <w:r>
              <w:rPr>
                <w:noProof/>
              </w:rPr>
              <w:t>(</w:t>
            </w:r>
            <w:r w:rsidRPr="00666663">
              <w:rPr>
                <w:noProof/>
              </w:rPr>
              <w:t>similar to Demod CA</w:t>
            </w:r>
            <w:r>
              <w:rPr>
                <w:noProof/>
              </w:rPr>
              <w:t>)</w:t>
            </w:r>
          </w:p>
          <w:p w14:paraId="4E6A4335" w14:textId="45C74781" w:rsidR="00323FE5" w:rsidRDefault="00323FE5" w:rsidP="00323FE5">
            <w:pPr>
              <w:pStyle w:val="CRCoverPage"/>
              <w:spacing w:after="0"/>
              <w:ind w:left="100"/>
              <w:rPr>
                <w:noProof/>
                <w:lang w:eastAsia="ja-JP"/>
              </w:rPr>
            </w:pPr>
            <w:r>
              <w:rPr>
                <w:noProof/>
                <w:lang w:eastAsia="ja-JP"/>
              </w:rPr>
              <w:t xml:space="preserve">Added new message exception </w:t>
            </w:r>
            <w:r w:rsidRPr="00323FE5">
              <w:rPr>
                <w:noProof/>
                <w:lang w:eastAsia="ja-JP"/>
              </w:rPr>
              <w:t>Table 5.5A.1.1.4.3-</w:t>
            </w:r>
            <w:r>
              <w:rPr>
                <w:noProof/>
                <w:lang w:eastAsia="ja-JP"/>
              </w:rPr>
              <w:t>5</w:t>
            </w:r>
            <w:r w:rsidRPr="008E61B4">
              <w:rPr>
                <w:noProof/>
                <w:lang w:eastAsia="ja-JP"/>
              </w:rPr>
              <w:t xml:space="preserve">: </w:t>
            </w:r>
            <w:r w:rsidRPr="0093316B">
              <w:rPr>
                <w:noProof/>
                <w:lang w:eastAsia="ja-JP"/>
              </w:rPr>
              <w:t>PDSCH-ServingCellConfig</w:t>
            </w:r>
          </w:p>
          <w:p w14:paraId="09465B27" w14:textId="5A9EDE78" w:rsidR="0007286D" w:rsidRPr="00567A69" w:rsidRDefault="00323FE5" w:rsidP="00567A69">
            <w:pPr>
              <w:pStyle w:val="CRCoverPage"/>
              <w:numPr>
                <w:ilvl w:val="0"/>
                <w:numId w:val="12"/>
              </w:numPr>
              <w:spacing w:after="0"/>
              <w:rPr>
                <w:noProof/>
              </w:rPr>
            </w:pPr>
            <w:r>
              <w:rPr>
                <w:noProof/>
              </w:rPr>
              <w:t xml:space="preserve">For TDD30-FDD15, proposed </w:t>
            </w:r>
            <w:r w:rsidRPr="00491E83">
              <w:rPr>
                <w:noProof/>
              </w:rPr>
              <w:t>nrofHARQ-ProcessesForPDSCH</w:t>
            </w:r>
            <w:r>
              <w:rPr>
                <w:noProof/>
              </w:rPr>
              <w:t xml:space="preserve"> = {8} for FDD SCell due to changes in K1 values</w:t>
            </w:r>
          </w:p>
          <w:p w14:paraId="46AB1DDD" w14:textId="77777777" w:rsidR="00567A69" w:rsidRDefault="00567A69">
            <w:pPr>
              <w:pStyle w:val="CRCoverPage"/>
              <w:spacing w:after="0"/>
              <w:ind w:left="100"/>
              <w:rPr>
                <w:noProof/>
              </w:rPr>
            </w:pPr>
          </w:p>
          <w:p w14:paraId="31C656EC" w14:textId="29A55498" w:rsidR="001E41F3" w:rsidRDefault="004977D5">
            <w:pPr>
              <w:pStyle w:val="CRCoverPage"/>
              <w:spacing w:after="0"/>
              <w:ind w:left="100"/>
              <w:rPr>
                <w:noProof/>
              </w:rPr>
            </w:pPr>
            <w:r w:rsidRPr="00BA4FAB">
              <w:rPr>
                <w:noProof/>
              </w:rPr>
              <w:t>Correct</w:t>
            </w:r>
            <w:r w:rsidR="0007286D">
              <w:rPr>
                <w:noProof/>
              </w:rPr>
              <w:t>ed</w:t>
            </w:r>
            <w:r w:rsidRPr="00BA4FAB">
              <w:rPr>
                <w:noProof/>
              </w:rPr>
              <w:t xml:space="preserve"> </w:t>
            </w:r>
            <w:r>
              <w:rPr>
                <w:noProof/>
              </w:rPr>
              <w:t xml:space="preserve">test parameter </w:t>
            </w:r>
            <w:r w:rsidRPr="0000609A">
              <w:t>Table 5.5A</w:t>
            </w:r>
            <w:r w:rsidRPr="0000609A">
              <w:rPr>
                <w:rFonts w:eastAsia="SimSun"/>
              </w:rPr>
              <w:t>.1.1.3</w:t>
            </w:r>
            <w:r w:rsidRPr="0000609A">
              <w:t>-1</w:t>
            </w:r>
            <w:r>
              <w:rPr>
                <w:noProof/>
              </w:rPr>
              <w:t xml:space="preserve">’s </w:t>
            </w:r>
            <w:r w:rsidRPr="00BA4FAB">
              <w:rPr>
                <w:noProof/>
              </w:rPr>
              <w:t>Candidate CCEs to enable simultaneous UL/DL grant</w:t>
            </w:r>
            <w:r>
              <w:rPr>
                <w:noProof/>
              </w:rPr>
              <w:t xml:space="preserve"> (similar to 1CC SDR)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1436" w:rsidR="001E41F3" w:rsidRDefault="00AE046F">
            <w:pPr>
              <w:pStyle w:val="CRCoverPage"/>
              <w:spacing w:after="0"/>
              <w:ind w:left="100"/>
              <w:rPr>
                <w:noProof/>
              </w:rPr>
            </w:pPr>
            <w:r>
              <w:rPr>
                <w:noProof/>
                <w:lang w:eastAsia="ja-JP"/>
              </w:rPr>
              <w:t>Incorrect K1 values will be used. ACK-NACK might not be transmitted/received accordingly.</w:t>
            </w:r>
            <w:r w:rsidR="006D0177">
              <w:rPr>
                <w:noProof/>
                <w:lang w:eastAsia="ja-JP"/>
              </w:rPr>
              <w:t xml:space="preserve"> </w:t>
            </w:r>
            <w:r w:rsidR="006D0177" w:rsidRPr="00BA4FAB">
              <w:rPr>
                <w:noProof/>
              </w:rPr>
              <w:t>SDR test would not be carried out with the proper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BF5DD" w:rsidR="001E41F3" w:rsidRDefault="001A782C">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F2A2E3" w14:textId="77777777" w:rsidR="00496E22" w:rsidRPr="0000609A" w:rsidRDefault="00496E22" w:rsidP="00496E22">
      <w:pPr>
        <w:pStyle w:val="5"/>
      </w:pPr>
      <w:r w:rsidRPr="0000609A">
        <w:t>5.5A.1.1</w:t>
      </w:r>
      <w:r w:rsidRPr="0000609A">
        <w:tab/>
        <w:t>FR1 SDR performance for CA (2DL CA)</w:t>
      </w:r>
    </w:p>
    <w:p w14:paraId="545F9217" w14:textId="77777777" w:rsidR="00496E22" w:rsidRPr="0000609A" w:rsidRDefault="00496E22" w:rsidP="00496E22">
      <w:pPr>
        <w:pStyle w:val="H6"/>
      </w:pPr>
      <w:r w:rsidRPr="0000609A">
        <w:t>5.5A.1.1.1</w:t>
      </w:r>
      <w:r w:rsidRPr="0000609A">
        <w:tab/>
        <w:t>Test Purpose</w:t>
      </w:r>
    </w:p>
    <w:p w14:paraId="71745BF7" w14:textId="77777777" w:rsidR="00496E22" w:rsidRPr="0000609A" w:rsidRDefault="00496E22" w:rsidP="00496E22">
      <w:pPr>
        <w:rPr>
          <w:rFonts w:eastAsia="SimSun"/>
        </w:rPr>
      </w:pPr>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7F8FAE2" w14:textId="77777777" w:rsidR="00496E22" w:rsidRPr="0000609A" w:rsidRDefault="00496E22" w:rsidP="00496E22">
      <w:pPr>
        <w:pStyle w:val="H6"/>
      </w:pPr>
      <w:r w:rsidRPr="0000609A">
        <w:t>5.5A.1.1.2</w:t>
      </w:r>
      <w:r w:rsidRPr="0000609A">
        <w:tab/>
        <w:t>Test applicability</w:t>
      </w:r>
    </w:p>
    <w:p w14:paraId="45BD7629" w14:textId="77777777" w:rsidR="00496E22" w:rsidRPr="0000609A" w:rsidRDefault="00496E22" w:rsidP="00496E22">
      <w:r w:rsidRPr="0000609A">
        <w:t>This test applies to all types of NR UE release 15 and forward that supports 2DL CA</w:t>
      </w:r>
    </w:p>
    <w:p w14:paraId="106AD65E" w14:textId="77777777" w:rsidR="00496E22" w:rsidRPr="0000609A" w:rsidRDefault="00496E22" w:rsidP="00496E22">
      <w:pPr>
        <w:pStyle w:val="H6"/>
      </w:pPr>
      <w:r w:rsidRPr="0000609A">
        <w:t>5.5A.1.1.3</w:t>
      </w:r>
      <w:r w:rsidRPr="0000609A">
        <w:tab/>
        <w:t>Minimum conformance requirements</w:t>
      </w:r>
    </w:p>
    <w:p w14:paraId="6DAE94F5" w14:textId="77777777" w:rsidR="00496E22" w:rsidRPr="0000609A" w:rsidRDefault="00496E22" w:rsidP="00496E22">
      <w:pPr>
        <w:rPr>
          <w:rFonts w:eastAsia="SimSun"/>
        </w:rPr>
      </w:pPr>
      <w:r w:rsidRPr="0000609A">
        <w:rPr>
          <w:rFonts w:eastAsia="SimSun"/>
        </w:rPr>
        <w:t>The Sustained Data Rate (SDR) requirements in this clause are applicable to the FR1 CA.</w:t>
      </w:r>
    </w:p>
    <w:p w14:paraId="5D957FC6" w14:textId="77777777" w:rsidR="00496E22" w:rsidRPr="0000609A" w:rsidRDefault="00496E22" w:rsidP="00496E22">
      <w:pPr>
        <w:rPr>
          <w:rFonts w:eastAsia="SimSun"/>
        </w:rPr>
      </w:pPr>
      <w:r w:rsidRPr="0000609A">
        <w:rPr>
          <w:rFonts w:eastAsia="SimSun"/>
        </w:rPr>
        <w:t>The TB success rate shall be higher than 85% when PDSCH is scheduled with MCS defined for the selected CA bandwidth combination and with the downlink physical channel setup according to Annex C.2.1.</w:t>
      </w:r>
    </w:p>
    <w:p w14:paraId="4B53CA09" w14:textId="77777777" w:rsidR="00496E22" w:rsidRPr="0000609A" w:rsidRDefault="00496E22" w:rsidP="00496E22">
      <w:pPr>
        <w:rPr>
          <w:rFonts w:eastAsia="SimSun"/>
        </w:rPr>
      </w:pPr>
      <w:r w:rsidRPr="0000609A">
        <w:rPr>
          <w:rFonts w:eastAsia="SimSun"/>
        </w:rPr>
        <w:t>The TB success rate is defined as 100%*N</w:t>
      </w:r>
      <w:r w:rsidRPr="0000609A">
        <w:rPr>
          <w:rFonts w:eastAsia="SimSun"/>
          <w:sz w:val="14"/>
          <w:szCs w:val="14"/>
        </w:rPr>
        <w:t>DL_correct_rx</w:t>
      </w:r>
      <w:r w:rsidRPr="0000609A">
        <w:rPr>
          <w:rFonts w:eastAsia="SimSun"/>
          <w:sz w:val="14"/>
          <w:szCs w:val="14"/>
          <w:vertAlign w:val="subscript"/>
        </w:rPr>
        <w:t xml:space="preserve"> </w:t>
      </w:r>
      <w:r w:rsidRPr="0000609A">
        <w:rPr>
          <w:rFonts w:eastAsia="SimSun"/>
        </w:rPr>
        <w:t>/ (N</w:t>
      </w:r>
      <w:r w:rsidRPr="0000609A">
        <w:rPr>
          <w:rFonts w:eastAsia="SimSun"/>
          <w:sz w:val="14"/>
          <w:szCs w:val="14"/>
        </w:rPr>
        <w:t xml:space="preserve">DL_newtx </w:t>
      </w:r>
      <w:r w:rsidRPr="0000609A">
        <w:rPr>
          <w:rFonts w:eastAsia="SimSun"/>
        </w:rPr>
        <w:t>+ N</w:t>
      </w:r>
      <w:r w:rsidRPr="0000609A">
        <w:rPr>
          <w:rFonts w:eastAsia="SimSun"/>
          <w:sz w:val="14"/>
          <w:szCs w:val="14"/>
        </w:rPr>
        <w:t>DL_retx</w:t>
      </w:r>
      <w:r w:rsidRPr="0000609A">
        <w:rPr>
          <w:rFonts w:eastAsia="SimSun"/>
        </w:rPr>
        <w:t>), where N</w:t>
      </w:r>
      <w:r w:rsidRPr="0000609A">
        <w:rPr>
          <w:rFonts w:eastAsia="SimSun"/>
          <w:sz w:val="14"/>
          <w:szCs w:val="14"/>
        </w:rPr>
        <w:t xml:space="preserve">DL_newtx </w:t>
      </w:r>
      <w:r w:rsidRPr="0000609A">
        <w:rPr>
          <w:rFonts w:eastAsia="SimSun"/>
        </w:rPr>
        <w:t>is the number of newly transmitted DL transport blocks, N</w:t>
      </w:r>
      <w:r w:rsidRPr="0000609A">
        <w:rPr>
          <w:rFonts w:eastAsia="SimSun"/>
          <w:sz w:val="14"/>
          <w:szCs w:val="14"/>
        </w:rPr>
        <w:t xml:space="preserve">DL_retx </w:t>
      </w:r>
      <w:r w:rsidRPr="0000609A">
        <w:rPr>
          <w:rFonts w:eastAsia="SimSun"/>
        </w:rPr>
        <w:t>is the number of retransmitted DL transport blocks, and N</w:t>
      </w:r>
      <w:r w:rsidRPr="0000609A">
        <w:rPr>
          <w:rFonts w:eastAsia="SimSun"/>
          <w:sz w:val="14"/>
          <w:szCs w:val="14"/>
        </w:rPr>
        <w:t xml:space="preserve">DL_correct_rx </w:t>
      </w:r>
      <w:r w:rsidRPr="0000609A">
        <w:rPr>
          <w:rFonts w:eastAsia="SimSun"/>
        </w:rPr>
        <w:t xml:space="preserve">is the number of correctly received DL transport blocks. </w:t>
      </w:r>
    </w:p>
    <w:p w14:paraId="687AA5D1" w14:textId="77777777" w:rsidR="00496E22" w:rsidRPr="0000609A" w:rsidRDefault="00496E22" w:rsidP="00496E22">
      <w:pPr>
        <w:rPr>
          <w:rFonts w:eastAsia="SimSun"/>
        </w:rPr>
      </w:pPr>
      <w:r w:rsidRPr="0000609A">
        <w:rPr>
          <w:rFonts w:eastAsia="SimSun"/>
        </w:rPr>
        <w:t>The common test parameters are specified in Table 5.5A.1.1.3-1. The parameters specified in Table 5.5A.1.1.3-2 are applicable for tests on FDD CCs and parameters specified in Table 5.5A.1.1.3-3 are applicable for tests on TDD CCs.</w:t>
      </w:r>
    </w:p>
    <w:p w14:paraId="44382801" w14:textId="77777777" w:rsidR="00496E22" w:rsidRPr="0000609A" w:rsidRDefault="00496E22" w:rsidP="00496E22">
      <w:pPr>
        <w:rPr>
          <w:rFonts w:eastAsia="SimSun"/>
          <w:lang w:eastAsia="zh-CN"/>
        </w:rPr>
      </w:pPr>
      <w:r w:rsidRPr="0000609A">
        <w:rPr>
          <w:rFonts w:eastAsia="SimSun"/>
          <w:lang w:eastAsia="zh-CN"/>
        </w:rPr>
        <w:t>Unless otherwise stated, no user data is scheduled on slot #0, 10 and 11 within 20 ms for SCS 15 kHz.</w:t>
      </w:r>
    </w:p>
    <w:p w14:paraId="3963897A" w14:textId="77777777" w:rsidR="00496E22" w:rsidRPr="0000609A" w:rsidRDefault="00496E22" w:rsidP="00496E22">
      <w:pPr>
        <w:rPr>
          <w:rFonts w:eastAsia="SimSun"/>
          <w:lang w:eastAsia="zh-CN"/>
        </w:rPr>
      </w:pPr>
      <w:r w:rsidRPr="0000609A">
        <w:rPr>
          <w:rFonts w:eastAsia="SimSun"/>
          <w:lang w:eastAsia="zh-CN"/>
        </w:rPr>
        <w:t>Unless otherwise stated, no user data is scheduled on slot #0, 20 and 21 within 20 ms for SCS 30 kHz.</w:t>
      </w:r>
    </w:p>
    <w:p w14:paraId="3A9DE25D" w14:textId="77777777" w:rsidR="00496E22" w:rsidRPr="0000609A" w:rsidRDefault="00496E22" w:rsidP="00496E22">
      <w:pPr>
        <w:pStyle w:val="TH"/>
      </w:pPr>
      <w:r w:rsidRPr="0000609A">
        <w:t>Table 5.5A</w:t>
      </w:r>
      <w:r w:rsidRPr="0000609A">
        <w:rPr>
          <w:rFonts w:eastAsia="SimSun"/>
        </w:rPr>
        <w:t>.1.1.3</w:t>
      </w:r>
      <w:r w:rsidRPr="0000609A">
        <w:t>-1</w:t>
      </w:r>
      <w:r w:rsidRPr="0000609A">
        <w:rPr>
          <w:lang w:eastAsia="zh-CN"/>
        </w:rPr>
        <w:t>:</w:t>
      </w:r>
      <w:r w:rsidRPr="0000609A">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96E22" w:rsidRPr="0000609A" w14:paraId="2CA9AE8E" w14:textId="77777777" w:rsidTr="00AE26DA">
        <w:tc>
          <w:tcPr>
            <w:tcW w:w="5480" w:type="dxa"/>
            <w:gridSpan w:val="3"/>
            <w:tcBorders>
              <w:top w:val="single" w:sz="4" w:space="0" w:color="auto"/>
              <w:left w:val="single" w:sz="4" w:space="0" w:color="auto"/>
              <w:bottom w:val="single" w:sz="4" w:space="0" w:color="auto"/>
              <w:right w:val="single" w:sz="4" w:space="0" w:color="auto"/>
            </w:tcBorders>
            <w:hideMark/>
          </w:tcPr>
          <w:p w14:paraId="5601E9D8" w14:textId="77777777" w:rsidR="00496E22" w:rsidRPr="0000609A" w:rsidRDefault="00496E22" w:rsidP="00AE26DA">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74D811" w14:textId="77777777" w:rsidR="00496E22" w:rsidRPr="0000609A" w:rsidRDefault="00496E22" w:rsidP="00AE26DA">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7791BA6C" w14:textId="77777777" w:rsidR="00496E22" w:rsidRPr="0000609A" w:rsidRDefault="00496E22" w:rsidP="00AE26DA">
            <w:pPr>
              <w:pStyle w:val="TAH"/>
              <w:rPr>
                <w:rFonts w:eastAsia="SimSun"/>
              </w:rPr>
            </w:pPr>
            <w:r w:rsidRPr="0000609A">
              <w:rPr>
                <w:rFonts w:eastAsia="SimSun"/>
              </w:rPr>
              <w:t>Value</w:t>
            </w:r>
          </w:p>
        </w:tc>
      </w:tr>
      <w:tr w:rsidR="00496E22" w:rsidRPr="0000609A" w14:paraId="46B79A5A" w14:textId="77777777" w:rsidTr="00AE26D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9A5807" w14:textId="77777777" w:rsidR="00496E22" w:rsidRPr="0000609A" w:rsidRDefault="00496E22" w:rsidP="00AE26DA">
            <w:pPr>
              <w:pStyle w:val="TAL"/>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02FC13C"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4F995" w14:textId="77777777" w:rsidR="00496E22" w:rsidRPr="0000609A" w:rsidRDefault="00496E22" w:rsidP="00AE26DA">
            <w:pPr>
              <w:pStyle w:val="TAC"/>
              <w:rPr>
                <w:rFonts w:eastAsia="SimSun"/>
              </w:rPr>
            </w:pPr>
            <w:r w:rsidRPr="0000609A">
              <w:rPr>
                <w:rFonts w:eastAsia="SimSun"/>
              </w:rPr>
              <w:t>Transmission scheme 1</w:t>
            </w:r>
          </w:p>
        </w:tc>
      </w:tr>
      <w:tr w:rsidR="00496E22" w:rsidRPr="0000609A" w14:paraId="5F9163BB" w14:textId="77777777" w:rsidTr="00AE26D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A944A4" w14:textId="77777777" w:rsidR="00496E22" w:rsidRPr="0000609A" w:rsidRDefault="00496E22" w:rsidP="00AE26DA">
            <w:pPr>
              <w:pStyle w:val="TAL"/>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BB082A" w14:textId="77777777" w:rsidR="00496E22" w:rsidRPr="0000609A" w:rsidRDefault="00496E22" w:rsidP="00AE26DA">
            <w:pPr>
              <w:pStyle w:val="TAC"/>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6352321" w14:textId="77777777" w:rsidR="00496E22" w:rsidRPr="0000609A" w:rsidRDefault="00496E22" w:rsidP="00AE26DA">
            <w:pPr>
              <w:pStyle w:val="TAC"/>
              <w:rPr>
                <w:rFonts w:eastAsia="SimSun"/>
              </w:rPr>
            </w:pPr>
            <w:r w:rsidRPr="0000609A">
              <w:rPr>
                <w:rFonts w:eastAsia="SimSun"/>
              </w:rPr>
              <w:t>N/A</w:t>
            </w:r>
          </w:p>
        </w:tc>
      </w:tr>
      <w:tr w:rsidR="00496E22" w:rsidRPr="0000609A" w14:paraId="178647A5" w14:textId="77777777" w:rsidTr="00AE26D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ABE65B" w14:textId="77777777" w:rsidR="00496E22" w:rsidRPr="0000609A" w:rsidRDefault="00496E22" w:rsidP="00AE26DA">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B120B4" w14:textId="77777777" w:rsidR="00496E22" w:rsidRPr="0000609A" w:rsidRDefault="00496E22" w:rsidP="00AE26DA">
            <w:pPr>
              <w:pStyle w:val="TAC"/>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E406598" w14:textId="77777777" w:rsidR="00496E22" w:rsidRPr="0000609A" w:rsidRDefault="00496E22" w:rsidP="00AE26DA">
            <w:pPr>
              <w:pStyle w:val="TAC"/>
              <w:rPr>
                <w:rFonts w:eastAsia="SimSun"/>
              </w:rPr>
            </w:pPr>
            <w:r w:rsidRPr="0000609A">
              <w:rPr>
                <w:rFonts w:eastAsia="SimSun"/>
              </w:rPr>
              <w:t>Channel bandwidth from selected CA bandwidth combination</w:t>
            </w:r>
          </w:p>
        </w:tc>
      </w:tr>
      <w:tr w:rsidR="00496E22" w:rsidRPr="0000609A" w14:paraId="0EA49CE6"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774D1A" w14:textId="77777777" w:rsidR="00496E22" w:rsidRPr="0000609A" w:rsidRDefault="00496E22" w:rsidP="00AE26DA">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D58EDA" w14:textId="77777777" w:rsidR="00496E22" w:rsidRPr="0000609A" w:rsidRDefault="00496E22" w:rsidP="00AE26DA">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47D601B5"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C65A7" w14:textId="77777777" w:rsidR="00496E22" w:rsidRPr="0000609A" w:rsidRDefault="00496E22" w:rsidP="00AE26DA">
            <w:pPr>
              <w:pStyle w:val="TAC"/>
              <w:rPr>
                <w:rFonts w:eastAsia="SimSun"/>
              </w:rPr>
            </w:pPr>
            <w:r w:rsidRPr="0000609A">
              <w:rPr>
                <w:rFonts w:eastAsia="SimSun"/>
              </w:rPr>
              <w:t>0</w:t>
            </w:r>
          </w:p>
        </w:tc>
      </w:tr>
      <w:tr w:rsidR="00496E22" w:rsidRPr="0000609A" w14:paraId="3246B38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C23E650"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478532" w14:textId="77777777" w:rsidR="00496E22" w:rsidRPr="0000609A" w:rsidRDefault="00496E22" w:rsidP="00AE26DA">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1ACDABDA"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46981F" w14:textId="77777777" w:rsidR="00496E22" w:rsidRPr="0000609A" w:rsidRDefault="00496E22" w:rsidP="00AE26DA">
            <w:pPr>
              <w:pStyle w:val="TAC"/>
              <w:rPr>
                <w:rFonts w:eastAsia="SimSun"/>
              </w:rPr>
            </w:pPr>
            <w:r w:rsidRPr="0000609A">
              <w:rPr>
                <w:rFonts w:eastAsia="SimSun"/>
              </w:rPr>
              <w:t>First SSB in Slot #0</w:t>
            </w:r>
          </w:p>
        </w:tc>
      </w:tr>
      <w:tr w:rsidR="00496E22" w:rsidRPr="0000609A" w14:paraId="51CA049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D613853"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BAA788" w14:textId="77777777" w:rsidR="00496E22" w:rsidRPr="0000609A" w:rsidRDefault="00496E22" w:rsidP="00AE26DA">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4BA1561" w14:textId="77777777" w:rsidR="00496E22" w:rsidRPr="0000609A" w:rsidRDefault="00496E22" w:rsidP="00AE26DA">
            <w:pPr>
              <w:pStyle w:val="TAC"/>
              <w:rPr>
                <w:rFonts w:eastAsia="SimSun"/>
              </w:rPr>
            </w:pPr>
            <w:r w:rsidRPr="0000609A">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1D2DF36" w14:textId="77777777" w:rsidR="00496E22" w:rsidRPr="0000609A" w:rsidRDefault="00496E22" w:rsidP="00AE26DA">
            <w:pPr>
              <w:pStyle w:val="TAC"/>
              <w:rPr>
                <w:rFonts w:eastAsia="SimSun"/>
              </w:rPr>
            </w:pPr>
            <w:r w:rsidRPr="0000609A">
              <w:rPr>
                <w:rFonts w:eastAsia="SimSun"/>
              </w:rPr>
              <w:t>20</w:t>
            </w:r>
          </w:p>
        </w:tc>
      </w:tr>
      <w:tr w:rsidR="00496E22" w:rsidRPr="0000609A" w14:paraId="0F44422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4E1E025F"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4DCC3A" w14:textId="77777777" w:rsidR="00496E22" w:rsidRPr="0000609A" w:rsidRDefault="00496E22" w:rsidP="00AE26DA">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3A0C57A"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C4D5A0" w14:textId="77777777" w:rsidR="00496E22" w:rsidRPr="0000609A" w:rsidRDefault="00496E22" w:rsidP="00AE26DA">
            <w:pPr>
              <w:pStyle w:val="TAC"/>
              <w:rPr>
                <w:rFonts w:eastAsia="SimSun"/>
              </w:rPr>
            </w:pPr>
            <w:r w:rsidRPr="0000609A">
              <w:rPr>
                <w:rFonts w:eastAsia="SimSun"/>
              </w:rPr>
              <w:t>2</w:t>
            </w:r>
          </w:p>
        </w:tc>
      </w:tr>
      <w:tr w:rsidR="00496E22" w:rsidRPr="0000609A" w14:paraId="5C934E7F" w14:textId="77777777" w:rsidTr="00AE26D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8AAA2B7" w14:textId="77777777" w:rsidR="00496E22" w:rsidRPr="0000609A" w:rsidRDefault="00496E22" w:rsidP="00AE26DA">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55312A6F"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35CA00" w14:textId="77777777" w:rsidR="00496E22" w:rsidRPr="0000609A" w:rsidRDefault="00496E22" w:rsidP="00AE26DA">
            <w:pPr>
              <w:pStyle w:val="TAC"/>
              <w:rPr>
                <w:rFonts w:eastAsia="SimSun"/>
              </w:rPr>
            </w:pPr>
            <w:r w:rsidRPr="0000609A">
              <w:rPr>
                <w:rFonts w:eastAsia="SimSun"/>
              </w:rPr>
              <w:t>Not configured</w:t>
            </w:r>
          </w:p>
        </w:tc>
      </w:tr>
      <w:tr w:rsidR="00496E22" w:rsidRPr="0000609A" w14:paraId="726D251A" w14:textId="77777777" w:rsidTr="00AE26D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A373894" w14:textId="77777777" w:rsidR="00496E22" w:rsidRPr="0000609A" w:rsidRDefault="00496E22" w:rsidP="00AE26DA">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3824275"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3C614A" w14:textId="77777777" w:rsidR="00496E22" w:rsidRPr="0000609A" w:rsidRDefault="00496E22" w:rsidP="00AE26DA">
            <w:pPr>
              <w:pStyle w:val="TAC"/>
              <w:rPr>
                <w:rFonts w:eastAsia="SimSun"/>
              </w:rPr>
            </w:pPr>
            <w:r w:rsidRPr="0000609A">
              <w:rPr>
                <w:rFonts w:eastAsia="SimSun"/>
              </w:rPr>
              <w:t>1</w:t>
            </w:r>
          </w:p>
        </w:tc>
      </w:tr>
      <w:tr w:rsidR="00496E22" w:rsidRPr="0000609A" w14:paraId="042326FB"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03552C0" w14:textId="77777777" w:rsidR="00496E22" w:rsidRPr="0000609A" w:rsidRDefault="00496E22" w:rsidP="00AE26DA">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B476C6" w14:textId="77777777" w:rsidR="00496E22" w:rsidRPr="0000609A" w:rsidRDefault="00496E22" w:rsidP="00AE26DA">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3E3D80C4" w14:textId="77777777" w:rsidR="00496E22" w:rsidRPr="0000609A" w:rsidRDefault="00496E22" w:rsidP="00AE26DA">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881BC56" w14:textId="77777777" w:rsidR="00496E22" w:rsidRPr="0000609A" w:rsidRDefault="00496E22" w:rsidP="00AE26DA">
            <w:pPr>
              <w:pStyle w:val="TAC"/>
              <w:rPr>
                <w:rFonts w:eastAsia="SimSun"/>
              </w:rPr>
            </w:pPr>
            <w:r w:rsidRPr="0000609A">
              <w:rPr>
                <w:rFonts w:eastAsia="SimSun"/>
              </w:rPr>
              <w:t>0</w:t>
            </w:r>
          </w:p>
        </w:tc>
      </w:tr>
      <w:tr w:rsidR="00496E22" w:rsidRPr="0000609A" w14:paraId="451F281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39B28B3"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7539BE" w14:textId="77777777" w:rsidR="00496E22" w:rsidRPr="0000609A" w:rsidRDefault="00496E22" w:rsidP="00AE26DA">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34D1E9" w14:textId="77777777" w:rsidR="00496E22" w:rsidRPr="0000609A" w:rsidRDefault="00496E22" w:rsidP="00AE26DA">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65D814" w14:textId="77777777" w:rsidR="00496E22" w:rsidRPr="0000609A" w:rsidRDefault="00496E22" w:rsidP="00AE26DA">
            <w:pPr>
              <w:pStyle w:val="TAC"/>
              <w:rPr>
                <w:rFonts w:eastAsia="SimSun"/>
              </w:rPr>
            </w:pPr>
            <w:r w:rsidRPr="0000609A">
              <w:rPr>
                <w:rFonts w:eastAsia="SimSun"/>
              </w:rPr>
              <w:t>15 or 30</w:t>
            </w:r>
          </w:p>
        </w:tc>
      </w:tr>
      <w:tr w:rsidR="00496E22" w:rsidRPr="0000609A" w14:paraId="23C2E92E"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752F138" w14:textId="77777777" w:rsidR="00496E22" w:rsidRPr="0000609A" w:rsidRDefault="00496E22" w:rsidP="00AE26DA">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FCE7E2" w14:textId="77777777" w:rsidR="00496E22" w:rsidRPr="0000609A" w:rsidRDefault="00496E22" w:rsidP="00AE26DA">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588A37" w14:textId="77777777" w:rsidR="00496E22" w:rsidRPr="0000609A" w:rsidRDefault="00496E22" w:rsidP="00AE26DA">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7BB33E7" w14:textId="77777777" w:rsidR="00496E22" w:rsidRPr="0000609A" w:rsidRDefault="00496E22" w:rsidP="00AE26DA">
            <w:pPr>
              <w:pStyle w:val="TAC"/>
              <w:rPr>
                <w:rFonts w:eastAsia="SimSun"/>
              </w:rPr>
            </w:pPr>
            <w:r w:rsidRPr="0000609A">
              <w:rPr>
                <w:rFonts w:eastAsia="SimSun"/>
              </w:rPr>
              <w:t>0</w:t>
            </w:r>
          </w:p>
        </w:tc>
      </w:tr>
      <w:tr w:rsidR="00496E22" w:rsidRPr="0000609A" w14:paraId="22C9018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07784F66"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8AACAF" w14:textId="77777777" w:rsidR="00496E22" w:rsidRPr="0000609A" w:rsidRDefault="00496E22" w:rsidP="00AE26DA">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3C0F8AFE"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540ECF" w14:textId="77777777" w:rsidR="00496E22" w:rsidRPr="0000609A" w:rsidRDefault="00496E22" w:rsidP="00AE26DA">
            <w:pPr>
              <w:pStyle w:val="TAC"/>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496E22" w:rsidRPr="0000609A" w14:paraId="76DEAC8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144D5CB6"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EA6777" w14:textId="77777777" w:rsidR="00496E22" w:rsidRPr="0000609A" w:rsidRDefault="00496E22" w:rsidP="00AE26DA">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99026A9" w14:textId="77777777" w:rsidR="00496E22" w:rsidRPr="0000609A" w:rsidRDefault="00496E22" w:rsidP="00AE26DA">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A27E08F" w14:textId="77777777" w:rsidR="00496E22" w:rsidRPr="0000609A" w:rsidRDefault="00496E22" w:rsidP="00AE26DA">
            <w:pPr>
              <w:pStyle w:val="TAC"/>
              <w:rPr>
                <w:rFonts w:eastAsia="SimSun"/>
                <w:lang w:eastAsia="zh-CN"/>
              </w:rPr>
            </w:pPr>
            <w:r w:rsidRPr="0000609A">
              <w:rPr>
                <w:rFonts w:eastAsia="SimSun"/>
              </w:rPr>
              <w:t>15 or 30</w:t>
            </w:r>
          </w:p>
        </w:tc>
      </w:tr>
      <w:tr w:rsidR="00496E22" w:rsidRPr="0000609A" w14:paraId="16786A53"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78CD9E8"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907BA9" w14:textId="77777777" w:rsidR="00496E22" w:rsidRPr="0000609A" w:rsidRDefault="00496E22" w:rsidP="00AE26DA">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EE4EF31"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B8FAC0" w14:textId="77777777" w:rsidR="00496E22" w:rsidRPr="0000609A" w:rsidRDefault="00496E22" w:rsidP="00AE26DA">
            <w:pPr>
              <w:pStyle w:val="TAC"/>
              <w:rPr>
                <w:rFonts w:eastAsia="SimSun"/>
              </w:rPr>
            </w:pPr>
            <w:r w:rsidRPr="0000609A">
              <w:rPr>
                <w:rFonts w:eastAsia="SimSun"/>
              </w:rPr>
              <w:t>Normal</w:t>
            </w:r>
          </w:p>
        </w:tc>
      </w:tr>
      <w:tr w:rsidR="00496E22" w:rsidRPr="0000609A" w14:paraId="3B2AA7E0"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493AC13" w14:textId="77777777" w:rsidR="00496E22" w:rsidRPr="0000609A" w:rsidRDefault="00496E22" w:rsidP="00AE26DA">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3D180A" w14:textId="77777777" w:rsidR="00496E22" w:rsidRPr="0000609A" w:rsidRDefault="00496E22" w:rsidP="00AE26DA">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52D007E1"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CB3130" w14:textId="77777777" w:rsidR="00496E22" w:rsidRPr="0000609A" w:rsidRDefault="00496E22" w:rsidP="00AE26DA">
            <w:pPr>
              <w:pStyle w:val="TAC"/>
              <w:rPr>
                <w:rFonts w:eastAsia="SimSun"/>
              </w:rPr>
            </w:pPr>
            <w:r w:rsidRPr="0000609A">
              <w:rPr>
                <w:rFonts w:eastAsia="SimSun"/>
              </w:rPr>
              <w:t>Each slot</w:t>
            </w:r>
          </w:p>
        </w:tc>
      </w:tr>
      <w:tr w:rsidR="00496E22" w:rsidRPr="0000609A" w14:paraId="5E55E710"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E770102"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E9240" w14:textId="77777777" w:rsidR="00496E22" w:rsidRPr="0000609A" w:rsidRDefault="00496E22" w:rsidP="00AE26DA">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AED8A13"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D6D929" w14:textId="77777777" w:rsidR="00496E22" w:rsidRPr="0000609A" w:rsidRDefault="00496E22" w:rsidP="00AE26DA">
            <w:pPr>
              <w:pStyle w:val="TAC"/>
              <w:rPr>
                <w:rFonts w:eastAsia="SimSun"/>
              </w:rPr>
            </w:pPr>
            <w:r w:rsidRPr="0000609A">
              <w:rPr>
                <w:rFonts w:eastAsia="SimSun"/>
              </w:rPr>
              <w:t>Symbols #0</w:t>
            </w:r>
          </w:p>
        </w:tc>
      </w:tr>
      <w:tr w:rsidR="00496E22" w:rsidRPr="0000609A" w14:paraId="572677EA"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08E439B"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C44F47" w14:textId="77777777" w:rsidR="00496E22" w:rsidRPr="0000609A" w:rsidRDefault="00496E22" w:rsidP="00AE26DA">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62221296"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FDC62" w14:textId="77777777" w:rsidR="00496E22" w:rsidRPr="0000609A" w:rsidRDefault="00496E22" w:rsidP="00AE26DA">
            <w:pPr>
              <w:pStyle w:val="TAC"/>
              <w:rPr>
                <w:rFonts w:eastAsia="SimSun"/>
              </w:rPr>
            </w:pPr>
            <w:r w:rsidRPr="0000609A">
              <w:rPr>
                <w:rFonts w:eastAsia="SimSun"/>
              </w:rPr>
              <w:t>Table 5.5A-4</w:t>
            </w:r>
          </w:p>
        </w:tc>
      </w:tr>
      <w:tr w:rsidR="00496E22" w:rsidRPr="0000609A" w14:paraId="6A1CA7E0"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79D31D74"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1DD5FD" w14:textId="77777777" w:rsidR="00496E22" w:rsidRPr="0000609A" w:rsidRDefault="00496E22" w:rsidP="00AE26DA">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AA725A7"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5C29DF" w14:textId="6A3D014A" w:rsidR="00496E22" w:rsidRPr="0000609A" w:rsidDel="008C1BBD" w:rsidRDefault="00496E22" w:rsidP="00AE26DA">
            <w:pPr>
              <w:pStyle w:val="TAC"/>
              <w:rPr>
                <w:del w:id="2" w:author="Anritsu" w:date="2023-01-20T12:19:00Z"/>
                <w:rFonts w:eastAsia="SimSun"/>
              </w:rPr>
            </w:pPr>
            <w:del w:id="3" w:author="Anritsu" w:date="2023-01-20T12:19:00Z">
              <w:r w:rsidRPr="0000609A" w:rsidDel="008C1BBD">
                <w:rPr>
                  <w:rFonts w:eastAsia="SimSun"/>
                </w:rPr>
                <w:delText xml:space="preserve">1/AL 1 for 30 kHz / 5 MHz </w:delText>
              </w:r>
            </w:del>
          </w:p>
          <w:p w14:paraId="7FBF1E4F" w14:textId="36539EE5" w:rsidR="00496E22" w:rsidRPr="0000609A" w:rsidDel="008C1BBD" w:rsidRDefault="00496E22" w:rsidP="00AE26DA">
            <w:pPr>
              <w:pStyle w:val="TAC"/>
              <w:rPr>
                <w:del w:id="4" w:author="Anritsu" w:date="2023-01-20T12:19:00Z"/>
                <w:rFonts w:eastAsia="SimSun"/>
              </w:rPr>
            </w:pPr>
            <w:del w:id="5" w:author="Anritsu" w:date="2023-01-20T12:19:00Z">
              <w:r w:rsidRPr="0000609A" w:rsidDel="008C1BBD">
                <w:rPr>
                  <w:rFonts w:eastAsia="SimSun"/>
                </w:rPr>
                <w:delText>1/AL4 for 15 kHz / 5 MHz, 30 kHz / 10 MHz and 30 kHz / 15 MHz</w:delText>
              </w:r>
            </w:del>
          </w:p>
          <w:p w14:paraId="7A188831" w14:textId="77777777" w:rsidR="008C1BBD" w:rsidRPr="0000609A" w:rsidRDefault="00496E22" w:rsidP="008C1BBD">
            <w:pPr>
              <w:pStyle w:val="TAL"/>
              <w:rPr>
                <w:ins w:id="6" w:author="Anritsu" w:date="2023-01-20T12:19:00Z"/>
                <w:rFonts w:eastAsia="SimSun"/>
                <w:lang w:eastAsia="zh-CN"/>
              </w:rPr>
            </w:pPr>
            <w:del w:id="7" w:author="Anritsu" w:date="2023-01-20T12:19:00Z">
              <w:r w:rsidRPr="0000609A" w:rsidDel="008C1BBD">
                <w:rPr>
                  <w:rFonts w:eastAsia="SimSun"/>
                </w:rPr>
                <w:delText>1/AL 8</w:delText>
              </w:r>
              <w:r w:rsidRPr="0000609A" w:rsidDel="008C1BBD">
                <w:rPr>
                  <w:rFonts w:eastAsia="SimSun"/>
                  <w:lang w:eastAsia="zh-CN"/>
                </w:rPr>
                <w:delText xml:space="preserve"> for other combinations</w:delText>
              </w:r>
            </w:del>
            <w:ins w:id="8" w:author="Anritsu" w:date="2023-01-20T12:19:00Z">
              <w:r w:rsidR="008C1BBD" w:rsidRPr="0000609A">
                <w:rPr>
                  <w:rFonts w:eastAsia="SimSun"/>
                  <w:lang w:eastAsia="zh-CN"/>
                </w:rPr>
                <w:t xml:space="preserve">2/AL2 for 15 kHz / 5 MHz and 30 kHz / 15 MHz </w:t>
              </w:r>
            </w:ins>
          </w:p>
          <w:p w14:paraId="1A2DC0FB" w14:textId="77777777" w:rsidR="008C1BBD" w:rsidRPr="0000609A" w:rsidRDefault="008C1BBD" w:rsidP="008C1BBD">
            <w:pPr>
              <w:pStyle w:val="TAL"/>
              <w:rPr>
                <w:ins w:id="9" w:author="Anritsu" w:date="2023-01-20T12:19:00Z"/>
                <w:rFonts w:eastAsia="SimSun"/>
                <w:lang w:eastAsia="zh-CN"/>
              </w:rPr>
            </w:pPr>
            <w:ins w:id="10" w:author="Anritsu" w:date="2023-01-20T12:19:00Z">
              <w:r w:rsidRPr="0000609A">
                <w:rPr>
                  <w:rFonts w:eastAsia="SimSun"/>
                  <w:lang w:eastAsia="zh-CN"/>
                </w:rPr>
                <w:t>2/AL4 for 15 kHz / 10 MHz, 30 kHz / 10 MHz and 30 kHz / 20 MHz</w:t>
              </w:r>
            </w:ins>
          </w:p>
          <w:p w14:paraId="61FAB5C8" w14:textId="6851165A" w:rsidR="00496E22" w:rsidRPr="0000609A" w:rsidRDefault="008C1BBD" w:rsidP="008C1BBD">
            <w:pPr>
              <w:pStyle w:val="TAC"/>
              <w:rPr>
                <w:rFonts w:eastAsia="SimSun"/>
                <w:lang w:eastAsia="zh-CN"/>
              </w:rPr>
            </w:pPr>
            <w:ins w:id="11" w:author="Anritsu" w:date="2023-01-20T12:19:00Z">
              <w:r w:rsidRPr="0000609A">
                <w:rPr>
                  <w:rFonts w:eastAsia="SimSun"/>
                  <w:lang w:eastAsia="zh-CN"/>
                </w:rPr>
                <w:t>2/AL8 for other greater combinations</w:t>
              </w:r>
            </w:ins>
          </w:p>
        </w:tc>
      </w:tr>
      <w:tr w:rsidR="00496E22" w:rsidRPr="0000609A" w14:paraId="021ADC23"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8611DA1"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BAA0D9" w14:textId="77777777" w:rsidR="00496E22" w:rsidRPr="0000609A" w:rsidRDefault="00496E22" w:rsidP="00AE26DA">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B98C3C"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45A6BF" w14:textId="77777777" w:rsidR="00496E22" w:rsidRPr="0000609A" w:rsidRDefault="00496E22" w:rsidP="00AE26DA">
            <w:pPr>
              <w:pStyle w:val="TAC"/>
              <w:rPr>
                <w:rFonts w:eastAsia="SimSun"/>
              </w:rPr>
            </w:pPr>
            <w:r w:rsidRPr="0000609A">
              <w:rPr>
                <w:rFonts w:eastAsia="SimSun"/>
              </w:rPr>
              <w:t>Non-interleaved</w:t>
            </w:r>
          </w:p>
        </w:tc>
      </w:tr>
      <w:tr w:rsidR="00496E22" w:rsidRPr="0000609A" w14:paraId="43C4E50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B7BC9A9"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F432E9" w14:textId="77777777" w:rsidR="00496E22" w:rsidRPr="0000609A" w:rsidRDefault="00496E22" w:rsidP="00AE26DA">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151EF4F"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567B4C" w14:textId="77777777" w:rsidR="00496E22" w:rsidRPr="0000609A" w:rsidRDefault="00496E22" w:rsidP="00AE26DA">
            <w:pPr>
              <w:pStyle w:val="TAC"/>
              <w:rPr>
                <w:rFonts w:eastAsia="SimSun"/>
              </w:rPr>
            </w:pPr>
            <w:r w:rsidRPr="0000609A">
              <w:rPr>
                <w:rFonts w:eastAsia="SimSun"/>
              </w:rPr>
              <w:t>1_1</w:t>
            </w:r>
          </w:p>
        </w:tc>
      </w:tr>
      <w:tr w:rsidR="00496E22" w:rsidRPr="0000609A" w14:paraId="7E7D2362"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73933640"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9526FD" w14:textId="77777777" w:rsidR="00496E22" w:rsidRPr="0000609A" w:rsidRDefault="00496E22" w:rsidP="00AE26DA">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0205ADED"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EE13DF" w14:textId="77777777" w:rsidR="00496E22" w:rsidRPr="0000609A" w:rsidRDefault="00496E22" w:rsidP="00AE26DA">
            <w:pPr>
              <w:pStyle w:val="TAC"/>
              <w:rPr>
                <w:rFonts w:eastAsia="SimSun"/>
              </w:rPr>
            </w:pPr>
            <w:r w:rsidRPr="0000609A">
              <w:rPr>
                <w:rFonts w:eastAsia="SimSun"/>
              </w:rPr>
              <w:t>TCI state #1</w:t>
            </w:r>
          </w:p>
        </w:tc>
      </w:tr>
      <w:tr w:rsidR="00496E22" w:rsidRPr="0000609A" w14:paraId="76868055"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1C3617C"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FA7B0" w14:textId="77777777" w:rsidR="00496E22" w:rsidRPr="0000609A" w:rsidRDefault="00496E22" w:rsidP="00AE26DA">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F50FC61" w14:textId="77777777" w:rsidR="00496E22" w:rsidRPr="0000609A" w:rsidRDefault="00496E22" w:rsidP="00AE26DA">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20EEEF3B" w14:textId="77777777" w:rsidR="00496E22" w:rsidRPr="0000609A" w:rsidRDefault="00496E22" w:rsidP="00AE26DA">
            <w:r w:rsidRPr="0000609A">
              <w:t>For 2Tx:</w:t>
            </w:r>
          </w:p>
          <w:p w14:paraId="095C63AF" w14:textId="77777777" w:rsidR="00496E22" w:rsidRPr="0000609A" w:rsidRDefault="00496E22" w:rsidP="00AE26DA">
            <w:r w:rsidRPr="0000609A">
              <w:t>Single Panel Type I, Random precoder chosen from precoder index 0 and 2, selection updated per slot</w:t>
            </w:r>
          </w:p>
          <w:p w14:paraId="3868DB5C" w14:textId="77777777" w:rsidR="00496E22" w:rsidRPr="0000609A" w:rsidRDefault="00496E22" w:rsidP="00AE26DA"/>
          <w:p w14:paraId="29B42766" w14:textId="77777777" w:rsidR="00496E22" w:rsidRPr="0000609A" w:rsidRDefault="00496E22" w:rsidP="00AE26DA">
            <w:r w:rsidRPr="0000609A">
              <w:t>For 4Tx:</w:t>
            </w:r>
          </w:p>
          <w:p w14:paraId="7F5838C3" w14:textId="77777777" w:rsidR="00496E22" w:rsidRPr="0000609A" w:rsidRDefault="00496E22" w:rsidP="00AE26DA">
            <w:r w:rsidRPr="0000609A">
              <w:t>Single Panel Type I, Random precoder chosen from precoders with i_1,1 in {1,2,3,5,6,7} and i_2 in {0,2}, selection updated per slot</w:t>
            </w:r>
          </w:p>
        </w:tc>
      </w:tr>
      <w:tr w:rsidR="00496E22" w:rsidRPr="0000609A" w14:paraId="3D265855"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F62183" w14:textId="77777777" w:rsidR="00496E22" w:rsidRPr="0000609A" w:rsidRDefault="00496E22" w:rsidP="00AE26DA">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704FF8" w14:textId="77777777" w:rsidR="00496E22" w:rsidRPr="0000609A" w:rsidRDefault="00496E22" w:rsidP="00AE26DA">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B8AB77"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96F448" w14:textId="77777777" w:rsidR="00496E22" w:rsidRPr="0000609A" w:rsidRDefault="00496E22" w:rsidP="00AE26DA">
            <w:pPr>
              <w:pStyle w:val="TAC"/>
              <w:rPr>
                <w:rFonts w:eastAsia="SimSun"/>
              </w:rPr>
            </w:pPr>
            <w:r w:rsidRPr="0000609A">
              <w:rPr>
                <w:rFonts w:eastAsia="SimSun"/>
              </w:rPr>
              <w:t>Type A</w:t>
            </w:r>
          </w:p>
        </w:tc>
      </w:tr>
      <w:tr w:rsidR="00496E22" w:rsidRPr="0000609A" w14:paraId="6F8551FA"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0317771F"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418341" w14:textId="77777777" w:rsidR="00496E22" w:rsidRPr="0000609A" w:rsidRDefault="00496E22" w:rsidP="00AE26DA">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0A5527CA"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E42C52" w14:textId="77777777" w:rsidR="00496E22" w:rsidRPr="0000609A" w:rsidRDefault="00496E22" w:rsidP="00AE26DA">
            <w:pPr>
              <w:pStyle w:val="TAC"/>
              <w:rPr>
                <w:rFonts w:eastAsia="SimSun"/>
              </w:rPr>
            </w:pPr>
            <w:r w:rsidRPr="0000609A">
              <w:rPr>
                <w:rFonts w:eastAsia="SimSun"/>
              </w:rPr>
              <w:t>0</w:t>
            </w:r>
          </w:p>
        </w:tc>
      </w:tr>
      <w:tr w:rsidR="00496E22" w:rsidRPr="0000609A" w14:paraId="559F41C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8A6DE53"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AC15C1" w14:textId="77777777" w:rsidR="00496E22" w:rsidRPr="0000609A" w:rsidRDefault="00496E22" w:rsidP="00AE26DA">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38CB73C4"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24FA32" w14:textId="77777777" w:rsidR="00496E22" w:rsidRPr="0000609A" w:rsidRDefault="00496E22" w:rsidP="00AE26DA">
            <w:pPr>
              <w:pStyle w:val="TAC"/>
              <w:rPr>
                <w:rFonts w:eastAsia="SimSun"/>
              </w:rPr>
            </w:pPr>
            <w:r w:rsidRPr="0000609A">
              <w:rPr>
                <w:rFonts w:eastAsia="SimSun"/>
              </w:rPr>
              <w:t>1</w:t>
            </w:r>
          </w:p>
        </w:tc>
      </w:tr>
      <w:tr w:rsidR="00496E22" w:rsidRPr="0000609A" w14:paraId="78E04D24"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9AA710A"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BF63FF" w14:textId="77777777" w:rsidR="00496E22" w:rsidRPr="0000609A" w:rsidRDefault="00496E22" w:rsidP="00AE26DA">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B6C25E6"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F6B090" w14:textId="77777777" w:rsidR="00496E22" w:rsidRPr="0000609A" w:rsidRDefault="00496E22" w:rsidP="00AE26DA">
            <w:pPr>
              <w:pStyle w:val="TAC"/>
              <w:rPr>
                <w:rFonts w:eastAsia="SimSun"/>
              </w:rPr>
            </w:pPr>
            <w:r w:rsidRPr="0000609A">
              <w:rPr>
                <w:rFonts w:eastAsia="SimSun"/>
              </w:rPr>
              <w:t>Static</w:t>
            </w:r>
          </w:p>
        </w:tc>
      </w:tr>
      <w:tr w:rsidR="00496E22" w:rsidRPr="0000609A" w14:paraId="4058BFA0"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4FFC4D32"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2A5F64" w14:textId="77777777" w:rsidR="00496E22" w:rsidRPr="0000609A" w:rsidRDefault="00496E22" w:rsidP="00AE26DA">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D9A4C33"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6A4EAB" w14:textId="77777777" w:rsidR="00496E22" w:rsidRPr="0000609A" w:rsidRDefault="00496E22" w:rsidP="00AE26DA">
            <w:pPr>
              <w:pStyle w:val="TAC"/>
              <w:rPr>
                <w:rFonts w:eastAsia="SimSun"/>
              </w:rPr>
            </w:pPr>
            <w:r w:rsidRPr="0000609A">
              <w:rPr>
                <w:rFonts w:eastAsia="SimSun"/>
              </w:rPr>
              <w:t>wideband</w:t>
            </w:r>
          </w:p>
        </w:tc>
      </w:tr>
      <w:tr w:rsidR="00496E22" w:rsidRPr="0000609A" w14:paraId="5071E9E2"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7BC3E3C"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C46DB" w14:textId="77777777" w:rsidR="00496E22" w:rsidRPr="0000609A" w:rsidRDefault="00496E22" w:rsidP="00AE26DA">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B272F34"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4AAA3E" w14:textId="77777777" w:rsidR="00496E22" w:rsidRPr="0000609A" w:rsidRDefault="00496E22" w:rsidP="00AE26DA">
            <w:pPr>
              <w:pStyle w:val="TAC"/>
              <w:rPr>
                <w:rFonts w:eastAsia="SimSun"/>
              </w:rPr>
            </w:pPr>
            <w:r w:rsidRPr="0000609A">
              <w:rPr>
                <w:rFonts w:eastAsia="SimSun"/>
              </w:rPr>
              <w:t>Type 0</w:t>
            </w:r>
          </w:p>
        </w:tc>
      </w:tr>
      <w:tr w:rsidR="00496E22" w:rsidRPr="0000609A" w14:paraId="76F6CDB4"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3D266961"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A585C2" w14:textId="77777777" w:rsidR="00496E22" w:rsidRPr="0000609A" w:rsidRDefault="00496E22" w:rsidP="00AE26DA">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A091CF2"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A855F8" w14:textId="77777777" w:rsidR="00496E22" w:rsidRPr="0000609A" w:rsidRDefault="00496E22" w:rsidP="00AE26DA">
            <w:pPr>
              <w:pStyle w:val="TAC"/>
              <w:rPr>
                <w:rFonts w:eastAsia="SimSun"/>
              </w:rPr>
            </w:pPr>
            <w:r w:rsidRPr="0000609A">
              <w:rPr>
                <w:rFonts w:eastAsia="SimSun"/>
              </w:rPr>
              <w:t>Non-interleaved</w:t>
            </w:r>
          </w:p>
        </w:tc>
      </w:tr>
      <w:tr w:rsidR="00496E22" w:rsidRPr="0000609A" w14:paraId="5BF3AF1B"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753E5E96"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BF856B" w14:textId="77777777" w:rsidR="00496E22" w:rsidRPr="0000609A" w:rsidRDefault="00496E22" w:rsidP="00AE26DA">
            <w:pPr>
              <w:pStyle w:val="TAL"/>
              <w:rPr>
                <w:rFonts w:eastAsia="SimSun"/>
              </w:rPr>
            </w:pPr>
            <w:r w:rsidRPr="0000609A">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26E4D7C"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F7261" w14:textId="77777777" w:rsidR="00496E22" w:rsidRPr="0000609A" w:rsidRDefault="00496E22" w:rsidP="00AE26DA">
            <w:pPr>
              <w:pStyle w:val="TAC"/>
              <w:rPr>
                <w:rFonts w:eastAsia="SimSun"/>
              </w:rPr>
            </w:pPr>
            <w:r w:rsidRPr="0000609A">
              <w:rPr>
                <w:rFonts w:eastAsia="SimSun"/>
              </w:rPr>
              <w:t>N/A</w:t>
            </w:r>
          </w:p>
        </w:tc>
      </w:tr>
      <w:tr w:rsidR="00496E22" w:rsidRPr="0000609A" w14:paraId="607AF5F1"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917DAB" w14:textId="77777777" w:rsidR="00496E22" w:rsidRPr="0000609A" w:rsidRDefault="00496E22" w:rsidP="00AE26DA">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EE150" w14:textId="77777777" w:rsidR="00496E22" w:rsidRPr="0000609A" w:rsidRDefault="00496E22" w:rsidP="00AE26DA">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A668BE2"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11446D" w14:textId="77777777" w:rsidR="00496E22" w:rsidRPr="0000609A" w:rsidRDefault="00496E22" w:rsidP="00AE26DA">
            <w:pPr>
              <w:pStyle w:val="TAC"/>
              <w:rPr>
                <w:rFonts w:eastAsia="SimSun"/>
              </w:rPr>
            </w:pPr>
            <w:r w:rsidRPr="0000609A">
              <w:rPr>
                <w:rFonts w:eastAsia="SimSun"/>
              </w:rPr>
              <w:t>Type 1</w:t>
            </w:r>
          </w:p>
        </w:tc>
      </w:tr>
      <w:tr w:rsidR="00496E22" w:rsidRPr="0000609A" w14:paraId="5C330052"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83A1190"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C0BA8D" w14:textId="77777777" w:rsidR="00496E22" w:rsidRPr="0000609A" w:rsidRDefault="00496E22" w:rsidP="00AE26DA">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AC162A6"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279AE" w14:textId="77777777" w:rsidR="00496E22" w:rsidRPr="0000609A" w:rsidRDefault="00496E22" w:rsidP="00AE26DA">
            <w:pPr>
              <w:pStyle w:val="TAC"/>
              <w:rPr>
                <w:rFonts w:eastAsia="SimSun"/>
              </w:rPr>
            </w:pPr>
            <w:r w:rsidRPr="0000609A">
              <w:rPr>
                <w:rFonts w:eastAsia="SimSun"/>
              </w:rPr>
              <w:t>1</w:t>
            </w:r>
          </w:p>
        </w:tc>
      </w:tr>
      <w:tr w:rsidR="00496E22" w:rsidRPr="0000609A" w14:paraId="49B05D3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BA02A26"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7DBDE9" w14:textId="77777777" w:rsidR="00496E22" w:rsidRPr="0000609A" w:rsidRDefault="00496E22" w:rsidP="00AE26DA">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4EB5FC7"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C5F762" w14:textId="77777777" w:rsidR="00496E22" w:rsidRPr="0000609A" w:rsidRDefault="00496E22" w:rsidP="00AE26DA">
            <w:pPr>
              <w:pStyle w:val="TAC"/>
              <w:rPr>
                <w:rFonts w:eastAsia="SimSun"/>
              </w:rPr>
            </w:pPr>
            <w:r w:rsidRPr="0000609A">
              <w:rPr>
                <w:rFonts w:eastAsia="SimSun"/>
              </w:rPr>
              <w:t>1</w:t>
            </w:r>
          </w:p>
        </w:tc>
      </w:tr>
      <w:tr w:rsidR="00496E22" w:rsidRPr="0000609A" w14:paraId="5434BA25"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0DF5E9EB"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1BA068" w14:textId="77777777" w:rsidR="00496E22" w:rsidRPr="0000609A" w:rsidRDefault="00496E22" w:rsidP="00AE26DA">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4E58CEC"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5C1D17" w14:textId="77777777" w:rsidR="00496E22" w:rsidRPr="0000609A" w:rsidRDefault="00496E22" w:rsidP="00AE26DA">
            <w:pPr>
              <w:pStyle w:val="TAC"/>
              <w:rPr>
                <w:rFonts w:eastAsia="SimSun"/>
              </w:rPr>
            </w:pPr>
            <w:r w:rsidRPr="0000609A">
              <w:rPr>
                <w:rFonts w:eastAsia="SimSun"/>
              </w:rPr>
              <w:t>{1000} for 1 Layer CCs</w:t>
            </w:r>
            <w:r w:rsidRPr="0000609A">
              <w:rPr>
                <w:rFonts w:eastAsia="SimSun"/>
              </w:rPr>
              <w:br/>
              <w:t>{1000, 1001} for 2 Layers CCs</w:t>
            </w:r>
          </w:p>
          <w:p w14:paraId="59D4CFCC" w14:textId="77777777" w:rsidR="00496E22" w:rsidRPr="0000609A" w:rsidRDefault="00496E22" w:rsidP="00AE26DA">
            <w:pPr>
              <w:pStyle w:val="TAC"/>
              <w:rPr>
                <w:rFonts w:eastAsia="SimSun"/>
              </w:rPr>
            </w:pPr>
            <w:r w:rsidRPr="0000609A">
              <w:rPr>
                <w:rFonts w:eastAsia="SimSun"/>
              </w:rPr>
              <w:t>{1000 – 1003} for 4 Layers CCs</w:t>
            </w:r>
          </w:p>
        </w:tc>
      </w:tr>
      <w:tr w:rsidR="00496E22" w:rsidRPr="0000609A" w14:paraId="6680B23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05D61302"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3E6FB" w14:textId="77777777" w:rsidR="00496E22" w:rsidRPr="0000609A" w:rsidRDefault="00496E22" w:rsidP="00AE26DA">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2AE0E7F4"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F3B09" w14:textId="77777777" w:rsidR="00496E22" w:rsidRPr="0000609A" w:rsidRDefault="00496E22" w:rsidP="00AE26DA">
            <w:pPr>
              <w:pStyle w:val="TAC"/>
              <w:rPr>
                <w:rFonts w:eastAsia="SimSun"/>
              </w:rPr>
            </w:pPr>
            <w:r w:rsidRPr="0000609A">
              <w:rPr>
                <w:rFonts w:eastAsia="SimSun"/>
              </w:rPr>
              <w:t>1 for 1 layer and 2 layers CCs</w:t>
            </w:r>
          </w:p>
          <w:p w14:paraId="5BF87A82" w14:textId="77777777" w:rsidR="00496E22" w:rsidRPr="0000609A" w:rsidRDefault="00496E22" w:rsidP="00AE26DA">
            <w:pPr>
              <w:pStyle w:val="TAC"/>
              <w:rPr>
                <w:rFonts w:eastAsia="SimSun"/>
              </w:rPr>
            </w:pPr>
            <w:r w:rsidRPr="0000609A">
              <w:rPr>
                <w:rFonts w:eastAsia="SimSun"/>
              </w:rPr>
              <w:t>2 for 4 Layers CCs</w:t>
            </w:r>
          </w:p>
        </w:tc>
      </w:tr>
      <w:tr w:rsidR="00496E22" w:rsidRPr="0000609A" w14:paraId="2BDE30A5" w14:textId="77777777" w:rsidTr="00AE26D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40E59A" w14:textId="77777777" w:rsidR="00496E22" w:rsidRPr="0000609A" w:rsidRDefault="00496E22" w:rsidP="00AE26DA">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EB5430D"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DA182C" w14:textId="77777777" w:rsidR="00496E22" w:rsidRPr="0000609A" w:rsidRDefault="00496E22" w:rsidP="00AE26DA">
            <w:pPr>
              <w:pStyle w:val="TAC"/>
              <w:rPr>
                <w:rFonts w:eastAsia="SimSun"/>
              </w:rPr>
            </w:pPr>
            <w:r w:rsidRPr="0000609A">
              <w:rPr>
                <w:rFonts w:eastAsia="SimSun"/>
              </w:rPr>
              <w:t>PTRS is not configured</w:t>
            </w:r>
          </w:p>
        </w:tc>
      </w:tr>
      <w:tr w:rsidR="00496E22" w:rsidRPr="0000609A" w14:paraId="5D8369D4"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FCE98F" w14:textId="77777777" w:rsidR="00496E22" w:rsidRPr="0000609A" w:rsidRDefault="00496E22" w:rsidP="00AE26DA">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98CE97" w14:textId="77777777" w:rsidR="00496E22" w:rsidRPr="0000609A" w:rsidRDefault="00496E22" w:rsidP="00AE26DA">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B3A672C"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94E78A" w14:textId="77777777" w:rsidR="00496E22" w:rsidRPr="0000609A" w:rsidRDefault="00496E22" w:rsidP="00AE26DA">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496E22" w:rsidRPr="0000609A" w14:paraId="1A8CFFB9"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157FDBE9"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2430B7" w14:textId="77777777" w:rsidR="00496E22" w:rsidRPr="0000609A" w:rsidRDefault="00496E22" w:rsidP="00AE26DA">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6DC9BA"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E0B7F7" w14:textId="77777777" w:rsidR="00496E22" w:rsidRPr="0000609A" w:rsidRDefault="00496E22" w:rsidP="00AE26DA">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55FE5EF0" w14:textId="77777777" w:rsidR="00496E22" w:rsidRPr="0000609A" w:rsidRDefault="00496E22" w:rsidP="00AE26DA">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496E22" w:rsidRPr="0000609A" w14:paraId="735E1BA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E3B0A37"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03A7B0" w14:textId="77777777" w:rsidR="00496E22" w:rsidRPr="0000609A" w:rsidRDefault="00496E22" w:rsidP="00AE26DA">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44DE41"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0F6338" w14:textId="77777777" w:rsidR="00496E22" w:rsidRPr="0000609A" w:rsidRDefault="00496E22" w:rsidP="00AE26DA">
            <w:pPr>
              <w:pStyle w:val="TAC"/>
              <w:rPr>
                <w:rFonts w:eastAsia="SimSun"/>
              </w:rPr>
            </w:pPr>
            <w:r w:rsidRPr="0000609A">
              <w:rPr>
                <w:rFonts w:eastAsia="SimSun"/>
              </w:rPr>
              <w:t>1 for CSI-RS resource 1,2,3,4</w:t>
            </w:r>
          </w:p>
        </w:tc>
      </w:tr>
      <w:tr w:rsidR="00496E22" w:rsidRPr="0000609A" w14:paraId="70EF5083"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7C56E9D8"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55F523" w14:textId="77777777" w:rsidR="00496E22" w:rsidRPr="0000609A" w:rsidRDefault="00496E22" w:rsidP="00AE26DA">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5AA0852"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0E0C00" w14:textId="77777777" w:rsidR="00496E22" w:rsidRPr="0000609A" w:rsidRDefault="00496E22" w:rsidP="00AE26DA">
            <w:pPr>
              <w:pStyle w:val="TAC"/>
              <w:rPr>
                <w:rFonts w:eastAsia="SimSun"/>
              </w:rPr>
            </w:pPr>
            <w:r w:rsidRPr="0000609A">
              <w:rPr>
                <w:rFonts w:eastAsia="SimSun"/>
              </w:rPr>
              <w:t>'No CDM' for CSI-RS resource 1,2,3,4</w:t>
            </w:r>
          </w:p>
        </w:tc>
      </w:tr>
      <w:tr w:rsidR="00496E22" w:rsidRPr="0000609A" w14:paraId="7D9EE34F"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7F09CD0"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BCAEB4" w14:textId="77777777" w:rsidR="00496E22" w:rsidRPr="0000609A" w:rsidRDefault="00496E22" w:rsidP="00AE26DA">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58712BE"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E6FDAF" w14:textId="77777777" w:rsidR="00496E22" w:rsidRPr="0000609A" w:rsidRDefault="00496E22" w:rsidP="00AE26DA">
            <w:pPr>
              <w:pStyle w:val="TAC"/>
              <w:rPr>
                <w:rFonts w:eastAsia="SimSun"/>
              </w:rPr>
            </w:pPr>
            <w:r w:rsidRPr="0000609A">
              <w:rPr>
                <w:rFonts w:eastAsia="SimSun"/>
              </w:rPr>
              <w:t>3 for CSI-RS resource 1,2,3,4</w:t>
            </w:r>
          </w:p>
        </w:tc>
      </w:tr>
      <w:tr w:rsidR="00496E22" w:rsidRPr="0000609A" w14:paraId="0B880602"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3834B81"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F46CCD" w14:textId="77777777" w:rsidR="00496E22" w:rsidRPr="0000609A" w:rsidRDefault="00496E22" w:rsidP="00AE26DA">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FEE59E" w14:textId="77777777" w:rsidR="00496E22" w:rsidRPr="0000609A" w:rsidRDefault="00496E22" w:rsidP="00AE26DA">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BB9CAB" w14:textId="77777777" w:rsidR="00496E22" w:rsidRPr="0000609A" w:rsidRDefault="00496E22" w:rsidP="00AE26DA">
            <w:pPr>
              <w:pStyle w:val="TAC"/>
              <w:rPr>
                <w:rFonts w:eastAsia="SimSun"/>
              </w:rPr>
            </w:pPr>
            <w:r w:rsidRPr="0000609A">
              <w:rPr>
                <w:rFonts w:eastAsia="SimSun"/>
              </w:rPr>
              <w:t>15 kHz SCS: 20 for CSI-RS resource 1,2,3,4</w:t>
            </w:r>
          </w:p>
          <w:p w14:paraId="2A75FD6D" w14:textId="77777777" w:rsidR="00496E22" w:rsidRPr="0000609A" w:rsidRDefault="00496E22" w:rsidP="00AE26DA">
            <w:pPr>
              <w:pStyle w:val="TAC"/>
              <w:rPr>
                <w:rFonts w:eastAsia="SimSun"/>
              </w:rPr>
            </w:pPr>
            <w:r w:rsidRPr="0000609A">
              <w:rPr>
                <w:rFonts w:eastAsia="SimSun"/>
              </w:rPr>
              <w:t>30 kHz SCS: 40 for CSI-RS resource 1,2,3,4</w:t>
            </w:r>
          </w:p>
        </w:tc>
      </w:tr>
      <w:tr w:rsidR="00496E22" w:rsidRPr="0000609A" w14:paraId="3BC5CD3C"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7C5B322C"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A0ABB5" w14:textId="77777777" w:rsidR="00496E22" w:rsidRPr="0000609A" w:rsidRDefault="00496E22" w:rsidP="00AE26DA">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BE823FC" w14:textId="77777777" w:rsidR="00496E22" w:rsidRPr="0000609A" w:rsidRDefault="00496E22" w:rsidP="00AE26DA">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33B93D3C" w14:textId="77777777" w:rsidR="00496E22" w:rsidRPr="0000609A" w:rsidRDefault="00496E22" w:rsidP="00AE26DA">
            <w:pPr>
              <w:pStyle w:val="TAC"/>
              <w:rPr>
                <w:rFonts w:eastAsia="SimSun"/>
              </w:rPr>
            </w:pPr>
            <w:r w:rsidRPr="0000609A">
              <w:rPr>
                <w:rFonts w:eastAsia="SimSun"/>
              </w:rPr>
              <w:t>15 kHz SCS:</w:t>
            </w:r>
          </w:p>
          <w:p w14:paraId="646EF399" w14:textId="77777777" w:rsidR="00496E22" w:rsidRPr="0000609A" w:rsidRDefault="00496E22" w:rsidP="00AE26DA">
            <w:pPr>
              <w:pStyle w:val="TAC"/>
              <w:rPr>
                <w:rFonts w:eastAsia="SimSun"/>
              </w:rPr>
            </w:pPr>
            <w:r w:rsidRPr="0000609A">
              <w:rPr>
                <w:rFonts w:eastAsia="SimSun"/>
              </w:rPr>
              <w:t>10 for CSI-RS resource 1 and 2</w:t>
            </w:r>
          </w:p>
          <w:p w14:paraId="0F841565" w14:textId="77777777" w:rsidR="00496E22" w:rsidRPr="0000609A" w:rsidRDefault="00496E22" w:rsidP="00AE26DA">
            <w:pPr>
              <w:pStyle w:val="TAC"/>
              <w:rPr>
                <w:rFonts w:eastAsia="SimSun"/>
              </w:rPr>
            </w:pPr>
            <w:r w:rsidRPr="0000609A">
              <w:rPr>
                <w:rFonts w:eastAsia="SimSun"/>
              </w:rPr>
              <w:t>11 for CSI-RS resource 3 and 4</w:t>
            </w:r>
          </w:p>
          <w:p w14:paraId="59356AE1" w14:textId="77777777" w:rsidR="00496E22" w:rsidRPr="0000609A" w:rsidRDefault="00496E22" w:rsidP="00AE26DA">
            <w:pPr>
              <w:pStyle w:val="TAC"/>
              <w:rPr>
                <w:rFonts w:eastAsia="SimSun"/>
              </w:rPr>
            </w:pPr>
          </w:p>
          <w:p w14:paraId="71521380" w14:textId="77777777" w:rsidR="00496E22" w:rsidRPr="0000609A" w:rsidRDefault="00496E22" w:rsidP="00AE26DA">
            <w:pPr>
              <w:pStyle w:val="TAC"/>
              <w:rPr>
                <w:rFonts w:eastAsia="SimSun"/>
              </w:rPr>
            </w:pPr>
            <w:r w:rsidRPr="0000609A">
              <w:rPr>
                <w:rFonts w:eastAsia="SimSun"/>
              </w:rPr>
              <w:t>30 kHz SCS:</w:t>
            </w:r>
          </w:p>
          <w:p w14:paraId="74C30690" w14:textId="77777777" w:rsidR="00496E22" w:rsidRPr="0000609A" w:rsidRDefault="00496E22" w:rsidP="00AE26DA">
            <w:pPr>
              <w:pStyle w:val="TAC"/>
              <w:rPr>
                <w:rFonts w:eastAsia="SimSun"/>
              </w:rPr>
            </w:pPr>
            <w:r w:rsidRPr="0000609A">
              <w:rPr>
                <w:rFonts w:eastAsia="SimSun"/>
              </w:rPr>
              <w:t>20 for CSI-RS resource 1 and 2</w:t>
            </w:r>
          </w:p>
          <w:p w14:paraId="78DFC642" w14:textId="77777777" w:rsidR="00496E22" w:rsidRPr="0000609A" w:rsidRDefault="00496E22" w:rsidP="00AE26DA">
            <w:pPr>
              <w:pStyle w:val="TAC"/>
              <w:rPr>
                <w:rFonts w:eastAsia="SimSun"/>
              </w:rPr>
            </w:pPr>
            <w:r w:rsidRPr="0000609A">
              <w:rPr>
                <w:rFonts w:eastAsia="SimSun"/>
              </w:rPr>
              <w:t>21 for CSI-RS resource 3 and 4</w:t>
            </w:r>
          </w:p>
        </w:tc>
      </w:tr>
      <w:tr w:rsidR="00496E22" w:rsidRPr="0000609A" w14:paraId="23DCA787"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E5F48FF"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801C15" w14:textId="77777777" w:rsidR="00496E22" w:rsidRPr="0000609A" w:rsidRDefault="00496E22" w:rsidP="00AE26DA">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5C20303"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FA3219" w14:textId="77777777" w:rsidR="00496E22" w:rsidRPr="0000609A" w:rsidRDefault="00496E22" w:rsidP="00AE26DA">
            <w:pPr>
              <w:pStyle w:val="TAC"/>
              <w:rPr>
                <w:rFonts w:eastAsia="SimSun"/>
              </w:rPr>
            </w:pPr>
            <w:r w:rsidRPr="0000609A">
              <w:rPr>
                <w:rFonts w:eastAsia="SimSun"/>
              </w:rPr>
              <w:t>Start PRB 0</w:t>
            </w:r>
          </w:p>
          <w:p w14:paraId="5F60E922" w14:textId="77777777" w:rsidR="00496E22" w:rsidRPr="0000609A" w:rsidRDefault="00496E22" w:rsidP="00AE26DA">
            <w:pPr>
              <w:pStyle w:val="TAC"/>
              <w:rPr>
                <w:rFonts w:eastAsia="SimSun"/>
              </w:rPr>
            </w:pPr>
            <w:r w:rsidRPr="0000609A">
              <w:rPr>
                <w:rFonts w:eastAsia="SimSun"/>
              </w:rPr>
              <w:t>Number of PRB = ceil(BWP size /4)*4</w:t>
            </w:r>
          </w:p>
        </w:tc>
      </w:tr>
      <w:tr w:rsidR="00496E22" w:rsidRPr="0000609A" w14:paraId="6AFEE2F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313A847"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2B9B84" w14:textId="77777777" w:rsidR="00496E22" w:rsidRPr="0000609A" w:rsidRDefault="00496E22" w:rsidP="00AE26DA">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7F9C3C3"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D7DB24" w14:textId="77777777" w:rsidR="00496E22" w:rsidRPr="0000609A" w:rsidRDefault="00496E22" w:rsidP="00AE26DA">
            <w:pPr>
              <w:pStyle w:val="TAC"/>
              <w:rPr>
                <w:rFonts w:eastAsia="SimSun"/>
              </w:rPr>
            </w:pPr>
            <w:r w:rsidRPr="0000609A">
              <w:rPr>
                <w:rFonts w:eastAsia="SimSun"/>
              </w:rPr>
              <w:t>TCI state #0</w:t>
            </w:r>
          </w:p>
        </w:tc>
      </w:tr>
      <w:tr w:rsidR="00496E22" w:rsidRPr="0000609A" w14:paraId="26BEEC7A"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F563DB4" w14:textId="77777777" w:rsidR="00496E22" w:rsidRPr="0000609A" w:rsidRDefault="00496E22" w:rsidP="00AE26DA">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89F4BD" w14:textId="77777777" w:rsidR="00496E22" w:rsidRPr="0000609A" w:rsidRDefault="00496E22" w:rsidP="00AE26DA">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97EC209"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E6C921" w14:textId="77777777" w:rsidR="00496E22" w:rsidRPr="0000609A" w:rsidRDefault="00496E22" w:rsidP="00AE26DA">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496E22" w:rsidRPr="0000609A" w14:paraId="7CDD69B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0582D6F8"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7DA8FC" w14:textId="77777777" w:rsidR="00496E22" w:rsidRPr="0000609A" w:rsidRDefault="00496E22" w:rsidP="00AE26DA">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AC88A8F"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7886EF" w14:textId="77777777" w:rsidR="00496E22" w:rsidRPr="0000609A" w:rsidRDefault="00496E22" w:rsidP="00AE26DA">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96E22" w:rsidRPr="0000609A" w14:paraId="75F6605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52EA604"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A3DB5D" w14:textId="77777777" w:rsidR="00496E22" w:rsidRPr="0000609A" w:rsidRDefault="00496E22" w:rsidP="00AE26DA">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E237EEA"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C8A1DC" w14:textId="77777777" w:rsidR="00496E22" w:rsidRPr="0000609A" w:rsidRDefault="00496E22" w:rsidP="00AE26DA">
            <w:pPr>
              <w:pStyle w:val="TAC"/>
              <w:rPr>
                <w:rFonts w:eastAsia="SimSun"/>
              </w:rPr>
            </w:pPr>
            <w:r w:rsidRPr="0000609A">
              <w:rPr>
                <w:rFonts w:eastAsia="SimSun"/>
              </w:rPr>
              <w:t>Same as number of transmit antenna</w:t>
            </w:r>
          </w:p>
        </w:tc>
      </w:tr>
      <w:tr w:rsidR="00496E22" w:rsidRPr="0000609A" w14:paraId="78EFCEBF"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07DBE220"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7E8F5D" w14:textId="77777777" w:rsidR="00496E22" w:rsidRPr="0000609A" w:rsidRDefault="00496E22" w:rsidP="00AE26DA">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74E9CEE"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72E81" w14:textId="77777777" w:rsidR="00496E22" w:rsidRPr="0000609A" w:rsidRDefault="00496E22" w:rsidP="00AE26DA">
            <w:pPr>
              <w:pStyle w:val="TAC"/>
              <w:rPr>
                <w:rFonts w:eastAsia="SimSun"/>
              </w:rPr>
            </w:pPr>
            <w:r w:rsidRPr="0000609A">
              <w:rPr>
                <w:rFonts w:eastAsia="SimSun"/>
              </w:rPr>
              <w:t>'FD-CDM2'</w:t>
            </w:r>
          </w:p>
        </w:tc>
      </w:tr>
      <w:tr w:rsidR="00496E22" w:rsidRPr="0000609A" w14:paraId="4C009C43"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2DB64F5"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BCD050" w14:textId="77777777" w:rsidR="00496E22" w:rsidRPr="0000609A" w:rsidRDefault="00496E22" w:rsidP="00AE26DA">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7906793"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E25C6E" w14:textId="77777777" w:rsidR="00496E22" w:rsidRPr="0000609A" w:rsidRDefault="00496E22" w:rsidP="00AE26DA">
            <w:pPr>
              <w:pStyle w:val="TAC"/>
              <w:rPr>
                <w:rFonts w:eastAsia="SimSun"/>
              </w:rPr>
            </w:pPr>
            <w:r w:rsidRPr="0000609A">
              <w:rPr>
                <w:rFonts w:eastAsia="SimSun"/>
              </w:rPr>
              <w:t>1</w:t>
            </w:r>
          </w:p>
        </w:tc>
      </w:tr>
      <w:tr w:rsidR="00496E22" w:rsidRPr="0000609A" w14:paraId="614177E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4E7787F0"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6D49B" w14:textId="77777777" w:rsidR="00496E22" w:rsidRPr="0000609A" w:rsidRDefault="00496E22" w:rsidP="00AE26DA">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D373705"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468631" w14:textId="77777777" w:rsidR="00496E22" w:rsidRPr="0000609A" w:rsidRDefault="00496E22" w:rsidP="00AE26DA">
            <w:pPr>
              <w:pStyle w:val="TAC"/>
              <w:rPr>
                <w:rFonts w:eastAsia="SimSun"/>
              </w:rPr>
            </w:pPr>
            <w:r w:rsidRPr="0000609A">
              <w:rPr>
                <w:rFonts w:eastAsia="SimSun"/>
              </w:rPr>
              <w:t>15 kHz SCS: 20</w:t>
            </w:r>
          </w:p>
          <w:p w14:paraId="5E96FBA9" w14:textId="77777777" w:rsidR="00496E22" w:rsidRPr="0000609A" w:rsidRDefault="00496E22" w:rsidP="00AE26DA">
            <w:pPr>
              <w:pStyle w:val="TAC"/>
              <w:rPr>
                <w:rFonts w:eastAsia="SimSun"/>
              </w:rPr>
            </w:pPr>
            <w:r w:rsidRPr="0000609A">
              <w:rPr>
                <w:rFonts w:eastAsia="SimSun"/>
              </w:rPr>
              <w:t xml:space="preserve">30 kHz SCS: 40 </w:t>
            </w:r>
          </w:p>
        </w:tc>
      </w:tr>
      <w:tr w:rsidR="00496E22" w:rsidRPr="0000609A" w14:paraId="2EC8D90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7A0EBC0"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80E5A3" w14:textId="77777777" w:rsidR="00496E22" w:rsidRPr="0000609A" w:rsidRDefault="00496E22" w:rsidP="00AE26DA">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2F68397"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232ED8" w14:textId="77777777" w:rsidR="00496E22" w:rsidRPr="0000609A" w:rsidRDefault="00496E22" w:rsidP="00AE26DA">
            <w:pPr>
              <w:pStyle w:val="TAC"/>
              <w:rPr>
                <w:rFonts w:eastAsia="SimSun"/>
              </w:rPr>
            </w:pPr>
            <w:r w:rsidRPr="0000609A">
              <w:rPr>
                <w:rFonts w:eastAsia="SimSun"/>
              </w:rPr>
              <w:t>0</w:t>
            </w:r>
          </w:p>
        </w:tc>
      </w:tr>
      <w:tr w:rsidR="00496E22" w:rsidRPr="0000609A" w14:paraId="3718521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A3AC319"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5B82F3" w14:textId="77777777" w:rsidR="00496E22" w:rsidRPr="0000609A" w:rsidRDefault="00496E22" w:rsidP="00AE26DA">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0BBA18F"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31B967" w14:textId="77777777" w:rsidR="00496E22" w:rsidRPr="0000609A" w:rsidRDefault="00496E22" w:rsidP="00AE26DA">
            <w:pPr>
              <w:pStyle w:val="TAC"/>
              <w:rPr>
                <w:rFonts w:eastAsia="SimSun"/>
              </w:rPr>
            </w:pPr>
            <w:r w:rsidRPr="0000609A">
              <w:rPr>
                <w:rFonts w:eastAsia="SimSun"/>
              </w:rPr>
              <w:t>Start PRB 0</w:t>
            </w:r>
          </w:p>
          <w:p w14:paraId="73A25EB6" w14:textId="77777777" w:rsidR="00496E22" w:rsidRPr="0000609A" w:rsidRDefault="00496E22" w:rsidP="00AE26DA">
            <w:pPr>
              <w:pStyle w:val="TAC"/>
              <w:rPr>
                <w:rFonts w:eastAsia="SimSun"/>
              </w:rPr>
            </w:pPr>
            <w:r w:rsidRPr="0000609A">
              <w:rPr>
                <w:rFonts w:eastAsia="SimSun"/>
              </w:rPr>
              <w:t>Number of PRB = ceil(BWP size /4)*4</w:t>
            </w:r>
          </w:p>
        </w:tc>
      </w:tr>
      <w:tr w:rsidR="00496E22" w:rsidRPr="0000609A" w14:paraId="4B11D30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3B1244CD"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E63D65" w14:textId="77777777" w:rsidR="00496E22" w:rsidRPr="0000609A" w:rsidRDefault="00496E22" w:rsidP="00AE26DA">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9CE2C21"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98B3" w14:textId="77777777" w:rsidR="00496E22" w:rsidRPr="0000609A" w:rsidRDefault="00496E22" w:rsidP="00AE26DA">
            <w:pPr>
              <w:pStyle w:val="TAC"/>
              <w:rPr>
                <w:rFonts w:eastAsia="SimSun"/>
                <w:lang w:eastAsia="zh-CN"/>
              </w:rPr>
            </w:pPr>
            <w:r w:rsidRPr="0000609A">
              <w:rPr>
                <w:rFonts w:eastAsia="SimSun"/>
              </w:rPr>
              <w:t>TCI state #</w:t>
            </w:r>
            <w:r w:rsidRPr="0000609A">
              <w:rPr>
                <w:rFonts w:eastAsia="SimSun"/>
                <w:lang w:eastAsia="zh-CN"/>
              </w:rPr>
              <w:t>1</w:t>
            </w:r>
          </w:p>
        </w:tc>
      </w:tr>
      <w:tr w:rsidR="00496E22" w:rsidRPr="0000609A" w14:paraId="1ED1AACC"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D9C91B" w14:textId="77777777" w:rsidR="00496E22" w:rsidRPr="0000609A" w:rsidRDefault="00496E22" w:rsidP="00AE26DA">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04B334" w14:textId="77777777" w:rsidR="00496E22" w:rsidRPr="0000609A" w:rsidRDefault="00496E22" w:rsidP="00AE26DA">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5B93AE"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3D401E" w14:textId="77777777" w:rsidR="00496E22" w:rsidRPr="0000609A" w:rsidRDefault="00496E22" w:rsidP="00AE26DA">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496E22" w:rsidRPr="0000609A" w14:paraId="23D8F836"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C921D29"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75B1EB" w14:textId="77777777" w:rsidR="00496E22" w:rsidRPr="0000609A" w:rsidRDefault="00496E22" w:rsidP="00AE26DA">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A376050"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768BAC" w14:textId="77777777" w:rsidR="00496E22" w:rsidRPr="0000609A" w:rsidRDefault="00496E22" w:rsidP="00AE26DA">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96E22" w:rsidRPr="0000609A" w14:paraId="3D447BAF"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5B70855"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C7811D" w14:textId="77777777" w:rsidR="00496E22" w:rsidRPr="0000609A" w:rsidRDefault="00496E22" w:rsidP="00AE26DA">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5B12661"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1A1FD9" w14:textId="77777777" w:rsidR="00496E22" w:rsidRPr="0000609A" w:rsidRDefault="00496E22" w:rsidP="00AE26DA">
            <w:pPr>
              <w:pStyle w:val="TAC"/>
              <w:rPr>
                <w:rFonts w:eastAsia="SimSun"/>
              </w:rPr>
            </w:pPr>
            <w:r w:rsidRPr="0000609A">
              <w:rPr>
                <w:rFonts w:eastAsia="SimSun"/>
              </w:rPr>
              <w:t>4</w:t>
            </w:r>
          </w:p>
        </w:tc>
      </w:tr>
      <w:tr w:rsidR="00496E22" w:rsidRPr="0000609A" w14:paraId="29016FAD"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0749B6BA"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F3C25B" w14:textId="77777777" w:rsidR="00496E22" w:rsidRPr="0000609A" w:rsidRDefault="00496E22" w:rsidP="00AE26DA">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F73ED2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5DF80A" w14:textId="77777777" w:rsidR="00496E22" w:rsidRPr="0000609A" w:rsidRDefault="00496E22" w:rsidP="00AE26DA">
            <w:pPr>
              <w:pStyle w:val="TAC"/>
              <w:rPr>
                <w:rFonts w:eastAsia="SimSun"/>
              </w:rPr>
            </w:pPr>
            <w:r w:rsidRPr="0000609A">
              <w:rPr>
                <w:rFonts w:eastAsia="SimSun"/>
              </w:rPr>
              <w:t>'FD-CDM2'</w:t>
            </w:r>
          </w:p>
        </w:tc>
      </w:tr>
      <w:tr w:rsidR="00496E22" w:rsidRPr="0000609A" w14:paraId="72AE9844"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372603BC"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6A0C80" w14:textId="77777777" w:rsidR="00496E22" w:rsidRPr="0000609A" w:rsidRDefault="00496E22" w:rsidP="00AE26DA">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76E7619"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B570A0" w14:textId="77777777" w:rsidR="00496E22" w:rsidRPr="0000609A" w:rsidRDefault="00496E22" w:rsidP="00AE26DA">
            <w:pPr>
              <w:pStyle w:val="TAC"/>
              <w:rPr>
                <w:rFonts w:eastAsia="SimSun"/>
              </w:rPr>
            </w:pPr>
            <w:r w:rsidRPr="0000609A">
              <w:rPr>
                <w:rFonts w:eastAsia="SimSun"/>
              </w:rPr>
              <w:t>1</w:t>
            </w:r>
          </w:p>
        </w:tc>
      </w:tr>
      <w:tr w:rsidR="00496E22" w:rsidRPr="0000609A" w14:paraId="5F01DC9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F14695B"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1A9D41" w14:textId="77777777" w:rsidR="00496E22" w:rsidRPr="0000609A" w:rsidRDefault="00496E22" w:rsidP="00AE26DA">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10F8E3F"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D0D33E" w14:textId="77777777" w:rsidR="00496E22" w:rsidRPr="0000609A" w:rsidRDefault="00496E22" w:rsidP="00AE26DA">
            <w:pPr>
              <w:pStyle w:val="TAC"/>
              <w:rPr>
                <w:rFonts w:eastAsia="SimSun"/>
              </w:rPr>
            </w:pPr>
            <w:r w:rsidRPr="0000609A">
              <w:rPr>
                <w:rFonts w:eastAsia="SimSun"/>
              </w:rPr>
              <w:t>15 kHz SCS: 20</w:t>
            </w:r>
          </w:p>
          <w:p w14:paraId="4244A885" w14:textId="77777777" w:rsidR="00496E22" w:rsidRPr="0000609A" w:rsidRDefault="00496E22" w:rsidP="00AE26DA">
            <w:pPr>
              <w:pStyle w:val="TAC"/>
              <w:rPr>
                <w:rFonts w:eastAsia="SimSun"/>
              </w:rPr>
            </w:pPr>
            <w:r w:rsidRPr="0000609A">
              <w:rPr>
                <w:rFonts w:eastAsia="SimSun"/>
              </w:rPr>
              <w:t>30 kHz SCS: 40</w:t>
            </w:r>
          </w:p>
        </w:tc>
      </w:tr>
      <w:tr w:rsidR="00496E22" w:rsidRPr="0000609A" w14:paraId="3C666C8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65788ABC"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6F2E21" w14:textId="77777777" w:rsidR="00496E22" w:rsidRPr="0000609A" w:rsidRDefault="00496E22" w:rsidP="00AE26DA">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0498E0B"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AFE9C" w14:textId="77777777" w:rsidR="00496E22" w:rsidRPr="0000609A" w:rsidRDefault="00496E22" w:rsidP="00AE26DA">
            <w:pPr>
              <w:pStyle w:val="TAC"/>
              <w:rPr>
                <w:rFonts w:eastAsia="SimSun"/>
              </w:rPr>
            </w:pPr>
            <w:r w:rsidRPr="0000609A">
              <w:rPr>
                <w:rFonts w:eastAsia="SimSun"/>
              </w:rPr>
              <w:t>0</w:t>
            </w:r>
          </w:p>
        </w:tc>
      </w:tr>
      <w:tr w:rsidR="00496E22" w:rsidRPr="0000609A" w14:paraId="23AA9BCD"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405D75CB"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7CB9EC" w14:textId="77777777" w:rsidR="00496E22" w:rsidRPr="0000609A" w:rsidRDefault="00496E22" w:rsidP="00AE26DA">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7F57005"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D74F20" w14:textId="77777777" w:rsidR="00496E22" w:rsidRPr="0000609A" w:rsidRDefault="00496E22" w:rsidP="00AE26DA">
            <w:pPr>
              <w:pStyle w:val="TAC"/>
              <w:rPr>
                <w:rFonts w:eastAsia="SimSun"/>
              </w:rPr>
            </w:pPr>
            <w:r w:rsidRPr="0000609A">
              <w:rPr>
                <w:rFonts w:eastAsia="SimSun"/>
              </w:rPr>
              <w:t>Start PRB 0</w:t>
            </w:r>
          </w:p>
          <w:p w14:paraId="28035A44" w14:textId="77777777" w:rsidR="00496E22" w:rsidRPr="0000609A" w:rsidRDefault="00496E22" w:rsidP="00AE26DA">
            <w:pPr>
              <w:pStyle w:val="TAC"/>
              <w:rPr>
                <w:rFonts w:eastAsia="SimSun"/>
              </w:rPr>
            </w:pPr>
            <w:r w:rsidRPr="0000609A">
              <w:rPr>
                <w:rFonts w:eastAsia="SimSun"/>
              </w:rPr>
              <w:t>Number of PRB = ceil(BWP size/4)*4</w:t>
            </w:r>
          </w:p>
        </w:tc>
      </w:tr>
      <w:tr w:rsidR="00496E22" w:rsidRPr="0000609A" w14:paraId="7E7B5E65"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327CAAE" w14:textId="77777777" w:rsidR="00496E22" w:rsidRPr="0000609A" w:rsidRDefault="00496E22" w:rsidP="00AE26DA">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89772CB" w14:textId="77777777" w:rsidR="00496E22" w:rsidRPr="0000609A" w:rsidRDefault="00496E22" w:rsidP="00AE26DA">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1B99B5" w14:textId="77777777" w:rsidR="00496E22" w:rsidRPr="0000609A" w:rsidRDefault="00496E22" w:rsidP="00AE26DA">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EE484EC"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CC5F93" w14:textId="77777777" w:rsidR="00496E22" w:rsidRPr="0000609A" w:rsidRDefault="00496E22" w:rsidP="00AE26DA">
            <w:pPr>
              <w:pStyle w:val="TAC"/>
              <w:rPr>
                <w:rFonts w:eastAsia="SimSun"/>
              </w:rPr>
            </w:pPr>
            <w:r w:rsidRPr="0000609A">
              <w:rPr>
                <w:rFonts w:eastAsia="SimSun"/>
              </w:rPr>
              <w:t>SSB #0</w:t>
            </w:r>
          </w:p>
        </w:tc>
      </w:tr>
      <w:tr w:rsidR="00496E22" w:rsidRPr="0000609A" w14:paraId="4335A641"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5DE13A48" w14:textId="77777777" w:rsidR="00496E22" w:rsidRPr="0000609A" w:rsidRDefault="00496E22" w:rsidP="00AE26D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C415" w14:textId="77777777" w:rsidR="00496E22" w:rsidRPr="0000609A" w:rsidRDefault="00496E22" w:rsidP="00AE26D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AC030FF" w14:textId="77777777" w:rsidR="00496E22" w:rsidRPr="0000609A" w:rsidRDefault="00496E22" w:rsidP="00AE26DA">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A24788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0E7B3" w14:textId="77777777" w:rsidR="00496E22" w:rsidRPr="0000609A" w:rsidRDefault="00496E22" w:rsidP="00AE26DA">
            <w:pPr>
              <w:pStyle w:val="TAC"/>
              <w:rPr>
                <w:rFonts w:eastAsia="SimSun"/>
              </w:rPr>
            </w:pPr>
            <w:r w:rsidRPr="0000609A">
              <w:rPr>
                <w:rFonts w:eastAsia="SimSun"/>
              </w:rPr>
              <w:t>Type C</w:t>
            </w:r>
          </w:p>
        </w:tc>
      </w:tr>
      <w:tr w:rsidR="00496E22" w:rsidRPr="0000609A" w14:paraId="68A5AAC8"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7C37D87D" w14:textId="77777777" w:rsidR="00496E22" w:rsidRPr="0000609A" w:rsidRDefault="00496E22" w:rsidP="00AE26D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5791B31" w14:textId="77777777" w:rsidR="00496E22" w:rsidRPr="0000609A" w:rsidRDefault="00496E22" w:rsidP="00AE26DA">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214C9F2" w14:textId="77777777" w:rsidR="00496E22" w:rsidRPr="0000609A" w:rsidRDefault="00496E22" w:rsidP="00AE26DA">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29403A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5D2D75" w14:textId="77777777" w:rsidR="00496E22" w:rsidRPr="0000609A" w:rsidRDefault="00496E22" w:rsidP="00AE26DA">
            <w:pPr>
              <w:pStyle w:val="TAC"/>
              <w:rPr>
                <w:rFonts w:eastAsia="SimSun"/>
              </w:rPr>
            </w:pPr>
            <w:r w:rsidRPr="0000609A">
              <w:rPr>
                <w:rFonts w:eastAsia="SimSun"/>
              </w:rPr>
              <w:t>N/A</w:t>
            </w:r>
          </w:p>
        </w:tc>
      </w:tr>
      <w:tr w:rsidR="00496E22" w:rsidRPr="0000609A" w14:paraId="4007F1B4"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3695AD39" w14:textId="77777777" w:rsidR="00496E22" w:rsidRPr="0000609A" w:rsidRDefault="00496E22" w:rsidP="00AE26D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3322" w14:textId="77777777" w:rsidR="00496E22" w:rsidRPr="0000609A" w:rsidRDefault="00496E22" w:rsidP="00AE26D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6D6783" w14:textId="77777777" w:rsidR="00496E22" w:rsidRPr="0000609A" w:rsidRDefault="00496E22" w:rsidP="00AE26DA">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C28BCFE"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E74327" w14:textId="77777777" w:rsidR="00496E22" w:rsidRPr="0000609A" w:rsidRDefault="00496E22" w:rsidP="00AE26DA">
            <w:pPr>
              <w:pStyle w:val="TAC"/>
              <w:rPr>
                <w:rFonts w:eastAsia="SimSun"/>
              </w:rPr>
            </w:pPr>
            <w:r w:rsidRPr="0000609A">
              <w:rPr>
                <w:rFonts w:eastAsia="SimSun"/>
              </w:rPr>
              <w:t>N/A</w:t>
            </w:r>
          </w:p>
        </w:tc>
      </w:tr>
      <w:tr w:rsidR="00496E22" w:rsidRPr="0000609A" w14:paraId="33C21968" w14:textId="77777777" w:rsidTr="00AE26D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D06B9F" w14:textId="77777777" w:rsidR="00496E22" w:rsidRPr="0000609A" w:rsidRDefault="00496E22" w:rsidP="00AE26DA">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5BD7572" w14:textId="77777777" w:rsidR="00496E22" w:rsidRPr="0000609A" w:rsidRDefault="00496E22" w:rsidP="00AE26DA">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04F8994" w14:textId="77777777" w:rsidR="00496E22" w:rsidRPr="0000609A" w:rsidRDefault="00496E22" w:rsidP="00AE26DA">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5DD392"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A7BF4" w14:textId="77777777" w:rsidR="00496E22" w:rsidRPr="0000609A" w:rsidRDefault="00496E22" w:rsidP="00AE26DA">
            <w:pPr>
              <w:pStyle w:val="TAC"/>
              <w:rPr>
                <w:rFonts w:eastAsia="SimSun"/>
              </w:rPr>
            </w:pPr>
            <w:r w:rsidRPr="0000609A">
              <w:rPr>
                <w:rFonts w:eastAsia="SimSun"/>
              </w:rPr>
              <w:t>CSI-RS resource 1 from 'CSI-RS for tracking' configuration</w:t>
            </w:r>
          </w:p>
        </w:tc>
      </w:tr>
      <w:tr w:rsidR="00496E22" w:rsidRPr="0000609A" w14:paraId="344DB51B"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3855757C" w14:textId="77777777" w:rsidR="00496E22" w:rsidRPr="0000609A" w:rsidRDefault="00496E22" w:rsidP="00AE26D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F38F" w14:textId="77777777" w:rsidR="00496E22" w:rsidRPr="0000609A" w:rsidRDefault="00496E22" w:rsidP="00AE26D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DF482CD" w14:textId="77777777" w:rsidR="00496E22" w:rsidRPr="0000609A" w:rsidRDefault="00496E22" w:rsidP="00AE26DA">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84AC1BF"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79CF9" w14:textId="77777777" w:rsidR="00496E22" w:rsidRPr="0000609A" w:rsidRDefault="00496E22" w:rsidP="00AE26DA">
            <w:pPr>
              <w:pStyle w:val="TAC"/>
              <w:rPr>
                <w:rFonts w:eastAsia="SimSun"/>
              </w:rPr>
            </w:pPr>
            <w:r w:rsidRPr="0000609A">
              <w:rPr>
                <w:rFonts w:eastAsia="SimSun"/>
              </w:rPr>
              <w:t>Type A</w:t>
            </w:r>
          </w:p>
        </w:tc>
      </w:tr>
      <w:tr w:rsidR="00496E22" w:rsidRPr="0000609A" w14:paraId="6E1E313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24298C93" w14:textId="77777777" w:rsidR="00496E22" w:rsidRPr="0000609A" w:rsidRDefault="00496E22" w:rsidP="00AE26D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02ACFB" w14:textId="77777777" w:rsidR="00496E22" w:rsidRPr="0000609A" w:rsidRDefault="00496E22" w:rsidP="00AE26DA">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6B30143" w14:textId="77777777" w:rsidR="00496E22" w:rsidRPr="0000609A" w:rsidRDefault="00496E22" w:rsidP="00AE26DA">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C44264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7D61D0" w14:textId="77777777" w:rsidR="00496E22" w:rsidRPr="0000609A" w:rsidRDefault="00496E22" w:rsidP="00AE26DA">
            <w:pPr>
              <w:pStyle w:val="TAC"/>
              <w:rPr>
                <w:rFonts w:eastAsia="SimSun"/>
              </w:rPr>
            </w:pPr>
            <w:r w:rsidRPr="0000609A">
              <w:rPr>
                <w:rFonts w:eastAsia="SimSun"/>
              </w:rPr>
              <w:t>N/A</w:t>
            </w:r>
          </w:p>
        </w:tc>
      </w:tr>
      <w:tr w:rsidR="00496E22" w:rsidRPr="0000609A" w14:paraId="034F284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1753F8B5" w14:textId="77777777" w:rsidR="00496E22" w:rsidRPr="0000609A" w:rsidRDefault="00496E22" w:rsidP="00AE26D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901DD" w14:textId="77777777" w:rsidR="00496E22" w:rsidRPr="0000609A" w:rsidRDefault="00496E22" w:rsidP="00AE26D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C49210D" w14:textId="77777777" w:rsidR="00496E22" w:rsidRPr="0000609A" w:rsidRDefault="00496E22" w:rsidP="00AE26DA">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C85B82D"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F788FE" w14:textId="77777777" w:rsidR="00496E22" w:rsidRPr="0000609A" w:rsidRDefault="00496E22" w:rsidP="00AE26DA">
            <w:pPr>
              <w:pStyle w:val="TAC"/>
              <w:rPr>
                <w:rFonts w:eastAsia="SimSun"/>
                <w:lang w:eastAsia="zh-CN"/>
              </w:rPr>
            </w:pPr>
            <w:r w:rsidRPr="0000609A">
              <w:rPr>
                <w:rFonts w:eastAsia="SimSun"/>
                <w:lang w:eastAsia="zh-CN"/>
              </w:rPr>
              <w:t>N/A</w:t>
            </w:r>
          </w:p>
        </w:tc>
      </w:tr>
      <w:tr w:rsidR="00496E22" w:rsidRPr="0000609A" w14:paraId="591D0BD8"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EC9FC60" w14:textId="77777777" w:rsidR="00496E22" w:rsidRPr="0000609A" w:rsidRDefault="00496E22" w:rsidP="00AE26DA">
            <w:pPr>
              <w:pStyle w:val="TAL"/>
              <w:rPr>
                <w:rFonts w:eastAsia="SimSun" w:cs="Arial"/>
              </w:rPr>
            </w:pPr>
            <w:r w:rsidRPr="0000609A">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5E39FA7"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70C407" w14:textId="77777777" w:rsidR="00496E22" w:rsidRPr="0000609A" w:rsidRDefault="00496E22" w:rsidP="00AE26DA">
            <w:pPr>
              <w:pStyle w:val="TAC"/>
              <w:rPr>
                <w:rFonts w:eastAsia="SimSun"/>
              </w:rPr>
            </w:pPr>
            <w:r w:rsidRPr="0000609A">
              <w:rPr>
                <w:rFonts w:eastAsia="SimSun"/>
              </w:rPr>
              <w:t>1</w:t>
            </w:r>
          </w:p>
        </w:tc>
      </w:tr>
      <w:tr w:rsidR="00496E22" w:rsidRPr="0000609A" w14:paraId="3E11111F"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5C4C5D" w14:textId="77777777" w:rsidR="00496E22" w:rsidRPr="0000609A" w:rsidRDefault="00496E22" w:rsidP="00AE26DA">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51EA5F0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4C882E" w14:textId="77777777" w:rsidR="00496E22" w:rsidRPr="0000609A" w:rsidRDefault="00496E22" w:rsidP="00AE26DA">
            <w:pPr>
              <w:pStyle w:val="TAC"/>
              <w:rPr>
                <w:rFonts w:eastAsia="SimSun"/>
              </w:rPr>
            </w:pPr>
            <w:r w:rsidRPr="0000609A">
              <w:rPr>
                <w:rFonts w:eastAsia="SimSun"/>
              </w:rPr>
              <w:t>4</w:t>
            </w:r>
          </w:p>
        </w:tc>
      </w:tr>
      <w:tr w:rsidR="00496E22" w:rsidRPr="0000609A" w14:paraId="1B46E748"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FCAA5E2" w14:textId="77777777" w:rsidR="00496E22" w:rsidRPr="0000609A" w:rsidRDefault="00496E22" w:rsidP="00AE26DA">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0C4A9DDB"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968A5D" w14:textId="77777777" w:rsidR="00496E22" w:rsidRPr="0000609A" w:rsidRDefault="00496E22" w:rsidP="00AE26DA">
            <w:pPr>
              <w:pStyle w:val="TAC"/>
              <w:rPr>
                <w:rFonts w:eastAsia="SimSun"/>
                <w:lang w:eastAsia="zh-CN"/>
              </w:rPr>
            </w:pPr>
            <w:r w:rsidRPr="0000609A">
              <w:rPr>
                <w:rFonts w:eastAsia="SimSun"/>
                <w:lang w:eastAsia="zh-CN"/>
              </w:rPr>
              <w:t>Multiplexed</w:t>
            </w:r>
          </w:p>
        </w:tc>
      </w:tr>
      <w:tr w:rsidR="00496E22" w:rsidRPr="0000609A" w14:paraId="319740EC"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A23724D" w14:textId="77777777" w:rsidR="00496E22" w:rsidRPr="0000609A" w:rsidRDefault="00496E22" w:rsidP="00AE26DA">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CE4AFD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AA9F7" w14:textId="77777777" w:rsidR="00496E22" w:rsidRPr="0000609A" w:rsidRDefault="00496E22" w:rsidP="00AE26DA">
            <w:pPr>
              <w:pStyle w:val="TAC"/>
              <w:rPr>
                <w:rFonts w:eastAsia="SimSun"/>
              </w:rPr>
            </w:pPr>
            <w:r w:rsidRPr="0000609A">
              <w:rPr>
                <w:rFonts w:eastAsia="SimSun"/>
              </w:rPr>
              <w:t>{0,2,3,1}</w:t>
            </w:r>
          </w:p>
        </w:tc>
      </w:tr>
      <w:tr w:rsidR="00496E22" w:rsidRPr="0000609A" w14:paraId="3207E3ED"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A26F8F" w14:textId="77777777" w:rsidR="00496E22" w:rsidRPr="0000609A" w:rsidRDefault="00496E22" w:rsidP="00AE26DA">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C9E81E9"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EAB3FD" w14:textId="77777777" w:rsidR="00496E22" w:rsidRPr="0000609A" w:rsidRDefault="00496E22" w:rsidP="00AE26DA">
            <w:pPr>
              <w:pStyle w:val="TAC"/>
              <w:rPr>
                <w:rFonts w:eastAsia="SimSun"/>
              </w:rPr>
            </w:pPr>
            <w:r w:rsidRPr="0000609A">
              <w:rPr>
                <w:rFonts w:eastAsia="SimSun"/>
              </w:rPr>
              <w:t>Single Panel Type I, Random precoder selection updated per slot, 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 with PRB bundling granularity</w:t>
            </w:r>
          </w:p>
        </w:tc>
      </w:tr>
      <w:tr w:rsidR="00496E22" w:rsidRPr="0000609A" w14:paraId="6A75E335"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3BFCDF7" w14:textId="77777777" w:rsidR="00496E22" w:rsidRPr="0000609A" w:rsidRDefault="00496E22" w:rsidP="00AE26DA">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204D78E4"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23758E" w14:textId="77777777" w:rsidR="00496E22" w:rsidRPr="0000609A" w:rsidRDefault="00496E22" w:rsidP="00AE26DA">
            <w:pPr>
              <w:pStyle w:val="TAC"/>
              <w:rPr>
                <w:rFonts w:eastAsia="SimSun"/>
              </w:rPr>
            </w:pPr>
            <w:r w:rsidRPr="0000609A">
              <w:rPr>
                <w:rFonts w:eastAsia="SimSun"/>
              </w:rPr>
              <w:t>OP.1 FDD as defined in Annex A.5.1.1</w:t>
            </w:r>
          </w:p>
          <w:p w14:paraId="0661A14E" w14:textId="77777777" w:rsidR="00496E22" w:rsidRPr="0000609A" w:rsidRDefault="00496E22" w:rsidP="00AE26DA">
            <w:pPr>
              <w:pStyle w:val="TAC"/>
              <w:rPr>
                <w:rFonts w:eastAsia="SimSun"/>
              </w:rPr>
            </w:pPr>
            <w:r w:rsidRPr="0000609A">
              <w:rPr>
                <w:rFonts w:eastAsia="SimSun"/>
              </w:rPr>
              <w:t>OP.1 TDD as defined in Annex A.5.2.1</w:t>
            </w:r>
          </w:p>
        </w:tc>
      </w:tr>
      <w:tr w:rsidR="00496E22" w:rsidRPr="0000609A" w14:paraId="27BE32A6"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79A5919" w14:textId="77777777" w:rsidR="00496E22" w:rsidRPr="0000609A" w:rsidRDefault="00496E22" w:rsidP="00AE26DA">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758DCB1"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172626" w14:textId="77777777" w:rsidR="00496E22" w:rsidRPr="0000609A" w:rsidRDefault="00496E22" w:rsidP="00AE26DA">
            <w:pPr>
              <w:pStyle w:val="TAC"/>
              <w:rPr>
                <w:rFonts w:eastAsia="SimSun"/>
              </w:rPr>
            </w:pPr>
            <w:r w:rsidRPr="0000609A">
              <w:rPr>
                <w:rFonts w:eastAsia="SimSun"/>
              </w:rPr>
              <w:t>Static propagation condition</w:t>
            </w:r>
          </w:p>
          <w:p w14:paraId="4E1F7451" w14:textId="77777777" w:rsidR="00496E22" w:rsidRPr="0000609A" w:rsidRDefault="00496E22" w:rsidP="00AE26DA">
            <w:pPr>
              <w:pStyle w:val="TAC"/>
              <w:rPr>
                <w:rFonts w:eastAsia="SimSun"/>
              </w:rPr>
            </w:pPr>
            <w:r w:rsidRPr="0000609A">
              <w:rPr>
                <w:rFonts w:eastAsia="SimSun"/>
              </w:rPr>
              <w:t>No external noise sources are applied</w:t>
            </w:r>
          </w:p>
        </w:tc>
      </w:tr>
      <w:tr w:rsidR="00496E22" w:rsidRPr="0000609A" w14:paraId="45B35341" w14:textId="77777777" w:rsidTr="00AE26D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6A9E15F" w14:textId="77777777" w:rsidR="00496E22" w:rsidRPr="0000609A" w:rsidRDefault="00496E22" w:rsidP="00AE26DA">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37D5E5" w14:textId="77777777" w:rsidR="00496E22" w:rsidRPr="0000609A" w:rsidRDefault="00496E22" w:rsidP="00AE26DA">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F15B0F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3300D2" w14:textId="77777777" w:rsidR="00496E22" w:rsidRPr="0000609A" w:rsidRDefault="00496E22" w:rsidP="00AE26DA">
            <w:pPr>
              <w:pStyle w:val="TAC"/>
              <w:rPr>
                <w:rFonts w:eastAsia="SimSun"/>
                <w:lang w:eastAsia="zh-CN"/>
              </w:rPr>
            </w:pPr>
            <w:r w:rsidRPr="0000609A">
              <w:rPr>
                <w:rFonts w:eastAsia="SimSun"/>
              </w:rPr>
              <w:t>1x2 or 1x4</w:t>
            </w:r>
          </w:p>
        </w:tc>
      </w:tr>
      <w:tr w:rsidR="00496E22" w:rsidRPr="0000609A" w14:paraId="061B2528" w14:textId="77777777" w:rsidTr="00AE26D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ABB9"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019A25" w14:textId="77777777" w:rsidR="00496E22" w:rsidRPr="0000609A" w:rsidRDefault="00496E22" w:rsidP="00AE26DA">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9835149"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D2412C" w14:textId="77777777" w:rsidR="00496E22" w:rsidRPr="0000609A" w:rsidRDefault="00496E22" w:rsidP="00AE26DA">
            <w:pPr>
              <w:pStyle w:val="TAC"/>
              <w:rPr>
                <w:rFonts w:eastAsia="SimSun"/>
                <w:lang w:eastAsia="zh-CN"/>
              </w:rPr>
            </w:pPr>
            <w:r w:rsidRPr="0000609A">
              <w:rPr>
                <w:rFonts w:eastAsia="SimSun"/>
              </w:rPr>
              <w:t>2x2 or 2x4</w:t>
            </w:r>
          </w:p>
        </w:tc>
      </w:tr>
      <w:tr w:rsidR="00496E22" w:rsidRPr="0000609A" w14:paraId="57605BFB" w14:textId="77777777" w:rsidTr="00AE26D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D1FDC" w14:textId="77777777" w:rsidR="00496E22" w:rsidRPr="0000609A" w:rsidRDefault="00496E22" w:rsidP="00AE26D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6C1AD5" w14:textId="77777777" w:rsidR="00496E22" w:rsidRPr="0000609A" w:rsidRDefault="00496E22" w:rsidP="00AE26DA">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94E2408"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C9521F" w14:textId="77777777" w:rsidR="00496E22" w:rsidRPr="0000609A" w:rsidRDefault="00496E22" w:rsidP="00AE26DA">
            <w:pPr>
              <w:pStyle w:val="TAC"/>
              <w:rPr>
                <w:rFonts w:eastAsia="SimSun"/>
                <w:lang w:eastAsia="zh-CN"/>
              </w:rPr>
            </w:pPr>
            <w:r w:rsidRPr="0000609A">
              <w:rPr>
                <w:rFonts w:eastAsia="SimSun"/>
              </w:rPr>
              <w:t>4x4</w:t>
            </w:r>
          </w:p>
        </w:tc>
      </w:tr>
      <w:tr w:rsidR="00496E22" w:rsidRPr="0000609A" w14:paraId="59ED73E9" w14:textId="77777777" w:rsidTr="00AE26D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B59B87" w14:textId="77777777" w:rsidR="00496E22" w:rsidRPr="0000609A" w:rsidRDefault="00496E22" w:rsidP="00AE26DA">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01C60BD" w14:textId="77777777" w:rsidR="00496E22" w:rsidRPr="0000609A" w:rsidRDefault="00496E22" w:rsidP="00AE26D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B7EC34" w14:textId="77777777" w:rsidR="00496E22" w:rsidRPr="0000609A" w:rsidRDefault="00496E22" w:rsidP="00AE26DA">
            <w:pPr>
              <w:pStyle w:val="TAC"/>
              <w:rPr>
                <w:rFonts w:eastAsia="SimSun"/>
              </w:rPr>
            </w:pPr>
            <w:r w:rsidRPr="0000609A">
              <w:rPr>
                <w:rFonts w:eastAsia="SimSun"/>
              </w:rPr>
              <w:t xml:space="preserve">As specified in </w:t>
            </w:r>
            <w:r w:rsidRPr="0000609A">
              <w:rPr>
                <w:rFonts w:eastAsia="SimSun"/>
                <w:lang w:eastAsia="zh-CN"/>
              </w:rPr>
              <w:t>Annex B.4.1</w:t>
            </w:r>
          </w:p>
        </w:tc>
      </w:tr>
      <w:tr w:rsidR="00496E22" w:rsidRPr="0000609A" w14:paraId="4419D50D" w14:textId="77777777" w:rsidTr="00AE26D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5849694" w14:textId="77777777" w:rsidR="00496E22" w:rsidRPr="0000609A" w:rsidRDefault="00496E22" w:rsidP="00AE26DA">
            <w:pPr>
              <w:pStyle w:val="TAN"/>
              <w:rPr>
                <w:lang w:eastAsia="zh-CN"/>
              </w:rPr>
            </w:pPr>
            <w:r w:rsidRPr="0000609A">
              <w:t>Note 1:</w:t>
            </w:r>
            <w:r w:rsidRPr="0000609A">
              <w:tab/>
              <w:t>UE assumes that the TCI state for the PDSCH is identical to the TCI state applied for the PDCCH transmission</w:t>
            </w:r>
          </w:p>
          <w:p w14:paraId="4A915294" w14:textId="77777777" w:rsidR="00496E22" w:rsidRPr="0000609A" w:rsidRDefault="00496E22" w:rsidP="00AE26DA">
            <w:pPr>
              <w:pStyle w:val="TAN"/>
              <w:rPr>
                <w:lang w:eastAsia="zh-CN"/>
              </w:rPr>
            </w:pPr>
            <w:r w:rsidRPr="0000609A">
              <w:t>Note 2:</w:t>
            </w:r>
            <w:r w:rsidRPr="0000609A">
              <w:tab/>
              <w:t>Point A coincides with minimum guard band as specified in Table 5.3.3-1 from TS 38.101-1 [2] for tested channel bandwidth and subcarrier spacing</w:t>
            </w:r>
          </w:p>
        </w:tc>
      </w:tr>
    </w:tbl>
    <w:p w14:paraId="2E0F3308" w14:textId="77777777" w:rsidR="00496E22" w:rsidRPr="0000609A" w:rsidRDefault="00496E22" w:rsidP="00496E22">
      <w:pPr>
        <w:rPr>
          <w:rFonts w:eastAsia="SimSun"/>
        </w:rPr>
      </w:pPr>
    </w:p>
    <w:p w14:paraId="1825958C" w14:textId="77777777" w:rsidR="00496E22" w:rsidRPr="0000609A" w:rsidRDefault="00496E22" w:rsidP="00496E22">
      <w:pPr>
        <w:pStyle w:val="TH"/>
      </w:pPr>
      <w:r w:rsidRPr="0000609A">
        <w:t>Table 5.5A</w:t>
      </w:r>
      <w:r w:rsidRPr="0000609A">
        <w:rPr>
          <w:rFonts w:eastAsia="SimSun"/>
        </w:rPr>
        <w:t>.1.1.3</w:t>
      </w:r>
      <w:r w:rsidRPr="0000609A">
        <w:t>-2</w:t>
      </w:r>
      <w:r w:rsidRPr="0000609A">
        <w:rPr>
          <w:lang w:eastAsia="zh-CN"/>
        </w:rPr>
        <w:t>:</w:t>
      </w:r>
      <w:r w:rsidRPr="0000609A">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496E22" w:rsidRPr="0000609A" w14:paraId="53EAD75B" w14:textId="77777777" w:rsidTr="00AE26DA">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4E6D4F4" w14:textId="77777777" w:rsidR="00496E22" w:rsidRPr="0000609A" w:rsidRDefault="00496E22" w:rsidP="00AE26DA">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56847E37" w14:textId="77777777" w:rsidR="00496E22" w:rsidRPr="0000609A" w:rsidRDefault="00496E22" w:rsidP="00AE26DA">
            <w:pPr>
              <w:pStyle w:val="TAH"/>
              <w:rPr>
                <w:rFonts w:eastAsia="SimSun"/>
              </w:rPr>
            </w:pPr>
            <w:r w:rsidRPr="0000609A">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33EADB46" w14:textId="77777777" w:rsidR="00496E22" w:rsidRPr="0000609A" w:rsidRDefault="00496E22" w:rsidP="00AE26DA">
            <w:pPr>
              <w:pStyle w:val="TAH"/>
              <w:rPr>
                <w:rFonts w:eastAsia="SimSun"/>
              </w:rPr>
            </w:pPr>
            <w:r w:rsidRPr="0000609A">
              <w:rPr>
                <w:rFonts w:eastAsia="SimSun"/>
              </w:rPr>
              <w:t>Value</w:t>
            </w:r>
          </w:p>
        </w:tc>
      </w:tr>
      <w:tr w:rsidR="00496E22" w:rsidRPr="0000609A" w14:paraId="61DE6557" w14:textId="77777777" w:rsidTr="00AE26D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354B079" w14:textId="77777777" w:rsidR="00496E22" w:rsidRPr="0000609A" w:rsidRDefault="00496E22" w:rsidP="00AE26DA">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302F9D0" w14:textId="77777777" w:rsidR="00496E22" w:rsidRPr="0000609A" w:rsidRDefault="00496E22" w:rsidP="00AE26D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4364ABF" w14:textId="77777777" w:rsidR="00496E22" w:rsidRPr="0000609A" w:rsidRDefault="00496E22" w:rsidP="00AE26DA">
            <w:pPr>
              <w:pStyle w:val="TAL"/>
              <w:rPr>
                <w:rFonts w:eastAsia="SimSun"/>
              </w:rPr>
            </w:pPr>
            <w:r w:rsidRPr="0000609A">
              <w:rPr>
                <w:rFonts w:eastAsia="SimSun"/>
              </w:rPr>
              <w:t>FDD</w:t>
            </w:r>
          </w:p>
        </w:tc>
      </w:tr>
      <w:tr w:rsidR="00496E22" w:rsidRPr="0000609A" w14:paraId="39CFF8CF" w14:textId="77777777" w:rsidTr="00AE26DA">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BE2A06F" w14:textId="77777777" w:rsidR="00496E22" w:rsidRPr="0000609A" w:rsidRDefault="00496E22" w:rsidP="00AE26DA">
            <w:pPr>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0319665" w14:textId="77777777" w:rsidR="00496E22" w:rsidRPr="0000609A" w:rsidRDefault="00496E22" w:rsidP="00AE26DA">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96372E2" w14:textId="77777777" w:rsidR="00496E22" w:rsidRPr="0000609A" w:rsidRDefault="00496E22" w:rsidP="00AE26D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3B5244" w14:textId="77777777" w:rsidR="00496E22" w:rsidRPr="0000609A" w:rsidRDefault="00496E22" w:rsidP="00AE26DA">
            <w:pPr>
              <w:pStyle w:val="TAL"/>
              <w:rPr>
                <w:rFonts w:eastAsia="SimSun"/>
              </w:rPr>
            </w:pPr>
            <w:r w:rsidRPr="0000609A">
              <w:rPr>
                <w:rFonts w:eastAsia="SimSun"/>
              </w:rPr>
              <w:t>1</w:t>
            </w:r>
          </w:p>
        </w:tc>
      </w:tr>
      <w:tr w:rsidR="00496E22" w:rsidRPr="0000609A" w14:paraId="08DAD76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7A88EBA5" w14:textId="77777777" w:rsidR="00496E22" w:rsidRPr="0000609A" w:rsidRDefault="00496E22" w:rsidP="00AE26D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C51FF6" w14:textId="77777777" w:rsidR="00496E22" w:rsidRPr="0000609A" w:rsidRDefault="00496E22" w:rsidP="00AE26DA">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268067F" w14:textId="77777777" w:rsidR="00496E22" w:rsidRPr="0000609A" w:rsidRDefault="00496E22" w:rsidP="00AE26D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BCDFFCA" w14:textId="77777777" w:rsidR="00496E22" w:rsidRPr="0000609A" w:rsidRDefault="00496E22" w:rsidP="00AE26DA">
            <w:pPr>
              <w:pStyle w:val="TAL"/>
              <w:rPr>
                <w:rFonts w:eastAsia="SimSun"/>
              </w:rPr>
            </w:pPr>
            <w:r w:rsidRPr="0000609A">
              <w:rPr>
                <w:rFonts w:eastAsia="SimSun"/>
              </w:rPr>
              <w:t>13</w:t>
            </w:r>
          </w:p>
        </w:tc>
      </w:tr>
      <w:tr w:rsidR="00496E22" w:rsidRPr="0000609A" w14:paraId="6E7FE3A8" w14:textId="77777777" w:rsidTr="00AE26D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E8751C7" w14:textId="77777777" w:rsidR="00496E22" w:rsidRPr="0000609A" w:rsidRDefault="00496E22" w:rsidP="00AE26DA">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8592FB0" w14:textId="77777777" w:rsidR="00496E22" w:rsidRPr="0000609A" w:rsidRDefault="00496E22" w:rsidP="00AE26D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0873818" w14:textId="77777777" w:rsidR="00496E22" w:rsidRPr="0000609A" w:rsidRDefault="00496E22" w:rsidP="00AE26DA">
            <w:pPr>
              <w:pStyle w:val="TAL"/>
              <w:rPr>
                <w:rFonts w:eastAsia="SimSun"/>
                <w:lang w:eastAsia="zh-CN"/>
              </w:rPr>
            </w:pPr>
            <w:r w:rsidRPr="0000609A">
              <w:rPr>
                <w:rFonts w:eastAsia="SimSun"/>
                <w:lang w:eastAsia="zh-CN"/>
              </w:rPr>
              <w:t>4</w:t>
            </w:r>
          </w:p>
        </w:tc>
      </w:tr>
      <w:tr w:rsidR="00496E22" w:rsidRPr="0000609A" w14:paraId="5D4874F2" w14:textId="77777777" w:rsidTr="00AE26D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B4D964C" w14:textId="77777777" w:rsidR="00496E22" w:rsidRPr="0000609A" w:rsidRDefault="00496E22" w:rsidP="00AE26DA">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A8BBB9A" w14:textId="77777777" w:rsidR="00496E22" w:rsidRPr="0000609A" w:rsidRDefault="00496E22" w:rsidP="00AE26D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DA8BC31" w14:textId="77777777" w:rsidR="00496E22" w:rsidRPr="0000609A" w:rsidRDefault="00496E22" w:rsidP="00AE26DA">
            <w:pPr>
              <w:pStyle w:val="TAL"/>
              <w:rPr>
                <w:rFonts w:eastAsia="SimSun"/>
              </w:rPr>
            </w:pPr>
            <w:r w:rsidRPr="0000609A">
              <w:rPr>
                <w:rFonts w:eastAsia="SimSun"/>
              </w:rPr>
              <w:t>2</w:t>
            </w:r>
          </w:p>
        </w:tc>
      </w:tr>
    </w:tbl>
    <w:p w14:paraId="3FBB5D41" w14:textId="77777777" w:rsidR="00496E22" w:rsidRPr="0000609A" w:rsidRDefault="00496E22" w:rsidP="00496E22">
      <w:pPr>
        <w:rPr>
          <w:rFonts w:eastAsia="SimSun"/>
        </w:rPr>
      </w:pPr>
    </w:p>
    <w:p w14:paraId="11F54B53" w14:textId="77777777" w:rsidR="00496E22" w:rsidRPr="0000609A" w:rsidRDefault="00496E22" w:rsidP="00496E22">
      <w:pPr>
        <w:pStyle w:val="TH"/>
      </w:pPr>
      <w:r w:rsidRPr="0000609A">
        <w:t>Table 5.5A</w:t>
      </w:r>
      <w:r w:rsidRPr="0000609A">
        <w:rPr>
          <w:rFonts w:eastAsia="SimSun"/>
        </w:rPr>
        <w:t>.1.1.3</w:t>
      </w:r>
      <w:r w:rsidRPr="0000609A">
        <w:t>-3</w:t>
      </w:r>
      <w:r w:rsidRPr="0000609A">
        <w:rPr>
          <w:lang w:eastAsia="zh-CN"/>
        </w:rPr>
        <w:t>:</w:t>
      </w:r>
      <w:r w:rsidRPr="0000609A">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496E22" w:rsidRPr="0000609A" w14:paraId="5EC97B58" w14:textId="77777777" w:rsidTr="00AE26DA">
        <w:tc>
          <w:tcPr>
            <w:tcW w:w="5596" w:type="dxa"/>
            <w:gridSpan w:val="2"/>
            <w:tcBorders>
              <w:top w:val="single" w:sz="4" w:space="0" w:color="auto"/>
              <w:left w:val="single" w:sz="4" w:space="0" w:color="auto"/>
              <w:bottom w:val="single" w:sz="4" w:space="0" w:color="auto"/>
              <w:right w:val="single" w:sz="4" w:space="0" w:color="auto"/>
            </w:tcBorders>
            <w:hideMark/>
          </w:tcPr>
          <w:p w14:paraId="0A577849" w14:textId="77777777" w:rsidR="00496E22" w:rsidRPr="0000609A" w:rsidRDefault="00496E22" w:rsidP="00AE26DA">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58AE46C9" w14:textId="77777777" w:rsidR="00496E22" w:rsidRPr="0000609A" w:rsidRDefault="00496E22" w:rsidP="00AE26DA">
            <w:pPr>
              <w:pStyle w:val="TAH"/>
              <w:rPr>
                <w:rFonts w:eastAsia="SimSun"/>
              </w:rPr>
            </w:pPr>
            <w:r w:rsidRPr="0000609A">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30DE64B0" w14:textId="77777777" w:rsidR="00496E22" w:rsidRPr="0000609A" w:rsidRDefault="00496E22" w:rsidP="00AE26DA">
            <w:pPr>
              <w:pStyle w:val="TAH"/>
              <w:rPr>
                <w:rFonts w:eastAsia="SimSun"/>
              </w:rPr>
            </w:pPr>
            <w:r w:rsidRPr="0000609A">
              <w:rPr>
                <w:rFonts w:eastAsia="SimSun"/>
              </w:rPr>
              <w:t>Value</w:t>
            </w:r>
          </w:p>
        </w:tc>
      </w:tr>
      <w:tr w:rsidR="00496E22" w:rsidRPr="0000609A" w14:paraId="00C00A44" w14:textId="77777777" w:rsidTr="00AE26D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28DBCC7" w14:textId="77777777" w:rsidR="00496E22" w:rsidRPr="0000609A" w:rsidRDefault="00496E22" w:rsidP="00AE26DA">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900804" w14:textId="77777777" w:rsidR="00496E22" w:rsidRPr="0000609A" w:rsidRDefault="00496E22" w:rsidP="00AE26D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A9066AF" w14:textId="77777777" w:rsidR="00496E22" w:rsidRPr="0000609A" w:rsidRDefault="00496E22" w:rsidP="00AE26DA">
            <w:pPr>
              <w:pStyle w:val="TAL"/>
              <w:rPr>
                <w:rFonts w:eastAsia="SimSun"/>
              </w:rPr>
            </w:pPr>
            <w:r w:rsidRPr="0000609A">
              <w:rPr>
                <w:rFonts w:eastAsia="SimSun"/>
              </w:rPr>
              <w:t>TDD</w:t>
            </w:r>
          </w:p>
        </w:tc>
      </w:tr>
      <w:tr w:rsidR="00496E22" w:rsidRPr="0000609A" w14:paraId="4C774365" w14:textId="77777777" w:rsidTr="00AE26DA">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2567924" w14:textId="77777777" w:rsidR="00496E22" w:rsidRPr="0000609A" w:rsidRDefault="00496E22" w:rsidP="00AE26DA">
            <w:pPr>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A723AE3" w14:textId="77777777" w:rsidR="00496E22" w:rsidRPr="0000609A" w:rsidRDefault="00496E22" w:rsidP="00AE26DA">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B49EF7A" w14:textId="77777777" w:rsidR="00496E22" w:rsidRPr="0000609A" w:rsidRDefault="00496E22" w:rsidP="00AE26D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75136E" w14:textId="77777777" w:rsidR="00496E22" w:rsidRPr="0000609A" w:rsidRDefault="00496E22" w:rsidP="00AE26DA">
            <w:pPr>
              <w:pStyle w:val="TAL"/>
              <w:rPr>
                <w:rFonts w:eastAsia="SimSun"/>
              </w:rPr>
            </w:pPr>
            <w:r w:rsidRPr="0000609A">
              <w:rPr>
                <w:rFonts w:eastAsia="SimSun"/>
              </w:rPr>
              <w:t>1</w:t>
            </w:r>
          </w:p>
        </w:tc>
      </w:tr>
      <w:tr w:rsidR="00496E22" w:rsidRPr="0000609A" w14:paraId="7BE2CA8E" w14:textId="77777777" w:rsidTr="00AE26DA">
        <w:tc>
          <w:tcPr>
            <w:tcW w:w="0" w:type="auto"/>
            <w:vMerge/>
            <w:tcBorders>
              <w:top w:val="single" w:sz="4" w:space="0" w:color="auto"/>
              <w:left w:val="single" w:sz="4" w:space="0" w:color="auto"/>
              <w:bottom w:val="single" w:sz="4" w:space="0" w:color="auto"/>
              <w:right w:val="single" w:sz="4" w:space="0" w:color="auto"/>
            </w:tcBorders>
            <w:vAlign w:val="center"/>
            <w:hideMark/>
          </w:tcPr>
          <w:p w14:paraId="16614AC4" w14:textId="77777777" w:rsidR="00496E22" w:rsidRPr="0000609A" w:rsidRDefault="00496E22" w:rsidP="00AE26D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D7E0936" w14:textId="77777777" w:rsidR="00496E22" w:rsidRPr="0000609A" w:rsidRDefault="00496E22" w:rsidP="00AE26DA">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7342572" w14:textId="77777777" w:rsidR="00496E22" w:rsidRPr="0000609A" w:rsidRDefault="00496E22" w:rsidP="00AE26D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68D7589" w14:textId="77777777" w:rsidR="00496E22" w:rsidRPr="0000609A" w:rsidRDefault="00496E22" w:rsidP="00AE26DA">
            <w:pPr>
              <w:pStyle w:val="TAL"/>
              <w:rPr>
                <w:rFonts w:eastAsia="SimSun"/>
              </w:rPr>
            </w:pPr>
            <w:r w:rsidRPr="0000609A">
              <w:rPr>
                <w:rFonts w:eastAsia="SimSun"/>
              </w:rPr>
              <w:t>13</w:t>
            </w:r>
          </w:p>
        </w:tc>
      </w:tr>
      <w:tr w:rsidR="00496E22" w:rsidRPr="0000609A" w14:paraId="6DD4707F" w14:textId="77777777" w:rsidTr="00AE26D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68195DB" w14:textId="77777777" w:rsidR="00496E22" w:rsidRPr="0000609A" w:rsidRDefault="00496E22" w:rsidP="00AE26DA">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45EDE87" w14:textId="77777777" w:rsidR="00496E22" w:rsidRPr="0000609A" w:rsidRDefault="00496E22" w:rsidP="00AE26D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68BD76D" w14:textId="77777777" w:rsidR="00496E22" w:rsidRPr="0000609A" w:rsidRDefault="00496E22" w:rsidP="00AE26DA">
            <w:pPr>
              <w:pStyle w:val="TAL"/>
              <w:rPr>
                <w:rFonts w:eastAsia="SimSun"/>
                <w:lang w:eastAsia="zh-CN"/>
              </w:rPr>
            </w:pPr>
            <w:r w:rsidRPr="0000609A">
              <w:rPr>
                <w:rFonts w:eastAsia="SimSun"/>
                <w:lang w:eastAsia="zh-CN"/>
              </w:rPr>
              <w:t>8</w:t>
            </w:r>
          </w:p>
        </w:tc>
      </w:tr>
      <w:tr w:rsidR="00496E22" w:rsidRPr="0000609A" w14:paraId="53563DAD" w14:textId="77777777" w:rsidTr="00AE26D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9ECBABE" w14:textId="77777777" w:rsidR="00496E22" w:rsidRPr="0000609A" w:rsidRDefault="00496E22" w:rsidP="00AE26DA">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9C4AF36" w14:textId="77777777" w:rsidR="00496E22" w:rsidRPr="0000609A" w:rsidRDefault="00496E22" w:rsidP="00AE26D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982A08D" w14:textId="77777777" w:rsidR="00496E22" w:rsidRPr="0000609A" w:rsidRDefault="00496E22" w:rsidP="00AE26DA">
            <w:pPr>
              <w:pStyle w:val="TAL"/>
              <w:rPr>
                <w:rFonts w:eastAsia="SimSun"/>
              </w:rPr>
            </w:pPr>
            <w:r w:rsidRPr="0000609A">
              <w:rPr>
                <w:rFonts w:eastAsia="SimSun"/>
              </w:rPr>
              <w:t>Specific to each UL-DL pattern</w:t>
            </w:r>
          </w:p>
        </w:tc>
      </w:tr>
      <w:tr w:rsidR="00496E22" w:rsidRPr="0000609A" w14:paraId="5D5F8197" w14:textId="77777777" w:rsidTr="00AE26D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E890ABD" w14:textId="77777777" w:rsidR="00496E22" w:rsidRPr="0000609A" w:rsidRDefault="00496E22" w:rsidP="00AE26DA">
            <w:pPr>
              <w:pStyle w:val="TAL"/>
              <w:rPr>
                <w:rFonts w:eastAsia="SimSun"/>
              </w:rPr>
            </w:pPr>
            <w:r w:rsidRPr="0000609A">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A6DB5EC" w14:textId="77777777" w:rsidR="00496E22" w:rsidRPr="0000609A" w:rsidRDefault="00496E22" w:rsidP="00AE26D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DE90097" w14:textId="77777777" w:rsidR="00496E22" w:rsidRPr="0000609A" w:rsidRDefault="00496E22" w:rsidP="00AE26DA">
            <w:pPr>
              <w:pStyle w:val="TAL"/>
              <w:rPr>
                <w:rFonts w:eastAsia="SimSun"/>
              </w:rPr>
            </w:pPr>
            <w:r w:rsidRPr="0000609A">
              <w:rPr>
                <w:rFonts w:eastAsia="SimSun"/>
              </w:rPr>
              <w:t>15 kHz SCS: FR1.15-1</w:t>
            </w:r>
          </w:p>
          <w:p w14:paraId="2EC8833D" w14:textId="77777777" w:rsidR="00496E22" w:rsidRPr="0000609A" w:rsidRDefault="00496E22" w:rsidP="00AE26DA">
            <w:pPr>
              <w:pStyle w:val="TAL"/>
              <w:rPr>
                <w:rFonts w:eastAsia="SimSun"/>
              </w:rPr>
            </w:pPr>
            <w:r w:rsidRPr="0000609A">
              <w:rPr>
                <w:rFonts w:eastAsia="SimSun"/>
              </w:rPr>
              <w:t>30 kHz SCS: FR1.30-1</w:t>
            </w:r>
          </w:p>
        </w:tc>
      </w:tr>
      <w:tr w:rsidR="00496E22" w:rsidRPr="0000609A" w14:paraId="50A46831" w14:textId="77777777" w:rsidTr="00AE26DA">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3FB742B" w14:textId="77777777" w:rsidR="00496E22" w:rsidRPr="0000609A" w:rsidRDefault="00496E22" w:rsidP="00AE26DA">
            <w:pPr>
              <w:pStyle w:val="TAL"/>
            </w:pPr>
            <w:r w:rsidRPr="0000609A">
              <w:t>Note 1:</w:t>
            </w:r>
            <w:r w:rsidRPr="0000609A">
              <w:rPr>
                <w:lang w:eastAsia="zh-CN"/>
              </w:rPr>
              <w:tab/>
            </w:r>
            <w:r w:rsidRPr="0000609A">
              <w:t>PDSCH is scheduled only on full DL slots</w:t>
            </w:r>
          </w:p>
        </w:tc>
      </w:tr>
    </w:tbl>
    <w:p w14:paraId="4E3E0015" w14:textId="77777777" w:rsidR="00496E22" w:rsidRPr="0000609A" w:rsidRDefault="00496E22" w:rsidP="00496E22">
      <w:pPr>
        <w:rPr>
          <w:rFonts w:eastAsia="SimSun"/>
        </w:rPr>
      </w:pPr>
    </w:p>
    <w:p w14:paraId="3B960F21" w14:textId="77777777" w:rsidR="00496E22" w:rsidRPr="0000609A" w:rsidRDefault="00496E22" w:rsidP="00496E22">
      <w:pPr>
        <w:pStyle w:val="TH"/>
      </w:pPr>
      <w:r w:rsidRPr="0000609A">
        <w:t>Table 5.5A</w:t>
      </w:r>
      <w:r w:rsidRPr="0000609A">
        <w:rPr>
          <w:rFonts w:eastAsia="SimSun"/>
        </w:rPr>
        <w:t>.1.1.3</w:t>
      </w:r>
      <w:r w:rsidRPr="0000609A">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496E22" w:rsidRPr="0000609A" w14:paraId="6EA8411E" w14:textId="77777777" w:rsidTr="00AE26DA">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CF353E" w14:textId="77777777" w:rsidR="00496E22" w:rsidRPr="0000609A" w:rsidRDefault="00496E22" w:rsidP="00AE26DA">
            <w:pPr>
              <w:pStyle w:val="TAH"/>
              <w:rPr>
                <w:rFonts w:eastAsia="SimSun"/>
              </w:rPr>
            </w:pPr>
            <w:r w:rsidRPr="0000609A">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A2D3D" w14:textId="77777777" w:rsidR="00496E22" w:rsidRPr="0000609A" w:rsidRDefault="00496E22" w:rsidP="00AE26DA">
            <w:pPr>
              <w:pStyle w:val="TAH"/>
              <w:rPr>
                <w:rFonts w:eastAsia="SimSun"/>
              </w:rPr>
            </w:pPr>
            <w:r w:rsidRPr="0000609A">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E67353" w14:textId="77777777" w:rsidR="00496E22" w:rsidRPr="0000609A" w:rsidRDefault="00496E22" w:rsidP="00AE26DA">
            <w:pPr>
              <w:pStyle w:val="TAH"/>
              <w:rPr>
                <w:rFonts w:eastAsia="SimSun"/>
              </w:rPr>
            </w:pPr>
            <w:r w:rsidRPr="0000609A">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E2FBC9" w14:textId="77777777" w:rsidR="00496E22" w:rsidRPr="0000609A" w:rsidRDefault="00496E22" w:rsidP="00AE26DA">
            <w:pPr>
              <w:pStyle w:val="TAH"/>
              <w:rPr>
                <w:rFonts w:eastAsia="SimSun"/>
              </w:rPr>
            </w:pPr>
            <w:r w:rsidRPr="0000609A">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E2368B" w14:textId="77777777" w:rsidR="00496E22" w:rsidRPr="0000609A" w:rsidRDefault="00496E22" w:rsidP="00AE26DA">
            <w:pPr>
              <w:pStyle w:val="TAH"/>
              <w:rPr>
                <w:rFonts w:eastAsia="SimSun"/>
              </w:rPr>
            </w:pPr>
            <w:r w:rsidRPr="0000609A">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535B52" w14:textId="77777777" w:rsidR="00496E22" w:rsidRPr="0000609A" w:rsidRDefault="00496E22" w:rsidP="00AE26DA">
            <w:pPr>
              <w:pStyle w:val="TAH"/>
              <w:rPr>
                <w:rFonts w:eastAsia="SimSun"/>
              </w:rPr>
            </w:pPr>
            <w:r w:rsidRPr="0000609A">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42E3370D" w14:textId="77777777" w:rsidR="00496E22" w:rsidRPr="0000609A" w:rsidRDefault="00496E22" w:rsidP="00AE26DA">
            <w:pPr>
              <w:pStyle w:val="TAH"/>
              <w:rPr>
                <w:rFonts w:eastAsia="SimSun"/>
              </w:rPr>
            </w:pPr>
            <w:r w:rsidRPr="0000609A">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21C3B488" w14:textId="77777777" w:rsidR="00496E22" w:rsidRPr="0000609A" w:rsidRDefault="00496E22" w:rsidP="00AE26DA">
            <w:pPr>
              <w:pStyle w:val="TAH"/>
              <w:rPr>
                <w:rFonts w:eastAsia="SimSun"/>
              </w:rPr>
            </w:pPr>
            <w:r w:rsidRPr="0000609A">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F191D5" w14:textId="77777777" w:rsidR="00496E22" w:rsidRPr="0000609A" w:rsidRDefault="00496E22" w:rsidP="00AE26DA">
            <w:pPr>
              <w:pStyle w:val="TAH"/>
              <w:rPr>
                <w:rFonts w:eastAsia="SimSun"/>
              </w:rPr>
            </w:pPr>
            <w:r w:rsidRPr="0000609A">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2D747CB6" w14:textId="77777777" w:rsidR="00496E22" w:rsidRPr="0000609A" w:rsidRDefault="00496E22" w:rsidP="00AE26DA">
            <w:pPr>
              <w:pStyle w:val="TAH"/>
              <w:rPr>
                <w:rFonts w:eastAsia="SimSun"/>
              </w:rPr>
            </w:pPr>
            <w:r w:rsidRPr="0000609A">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E10DFC" w14:textId="77777777" w:rsidR="00496E22" w:rsidRPr="0000609A" w:rsidRDefault="00496E22" w:rsidP="00AE26DA">
            <w:pPr>
              <w:pStyle w:val="TAH"/>
              <w:rPr>
                <w:rFonts w:eastAsia="SimSun"/>
              </w:rPr>
            </w:pPr>
            <w:r w:rsidRPr="0000609A">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E25B69" w14:textId="77777777" w:rsidR="00496E22" w:rsidRPr="0000609A" w:rsidRDefault="00496E22" w:rsidP="00AE26DA">
            <w:pPr>
              <w:pStyle w:val="TAH"/>
              <w:rPr>
                <w:rFonts w:eastAsia="SimSun"/>
              </w:rPr>
            </w:pPr>
            <w:r w:rsidRPr="0000609A">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D97CF9" w14:textId="77777777" w:rsidR="00496E22" w:rsidRPr="0000609A" w:rsidRDefault="00496E22" w:rsidP="00AE26DA">
            <w:pPr>
              <w:pStyle w:val="TAH"/>
              <w:rPr>
                <w:rFonts w:eastAsia="SimSun"/>
              </w:rPr>
            </w:pPr>
            <w:r w:rsidRPr="0000609A">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9C2E47" w14:textId="77777777" w:rsidR="00496E22" w:rsidRPr="0000609A" w:rsidRDefault="00496E22" w:rsidP="00AE26DA">
            <w:pPr>
              <w:pStyle w:val="TAH"/>
              <w:rPr>
                <w:rFonts w:eastAsia="SimSun"/>
              </w:rPr>
            </w:pPr>
            <w:r w:rsidRPr="0000609A">
              <w:rPr>
                <w:rFonts w:eastAsia="SimSun"/>
              </w:rPr>
              <w:t>100</w:t>
            </w:r>
            <w:r w:rsidRPr="0000609A">
              <w:t xml:space="preserve"> </w:t>
            </w:r>
            <w:r w:rsidRPr="0000609A">
              <w:rPr>
                <w:rFonts w:eastAsia="SimSun"/>
              </w:rPr>
              <w:t>MHz</w:t>
            </w:r>
          </w:p>
        </w:tc>
      </w:tr>
      <w:tr w:rsidR="00496E22" w:rsidRPr="0000609A" w14:paraId="00DD07D8" w14:textId="77777777" w:rsidTr="00AE26DA">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D7083F" w14:textId="77777777" w:rsidR="00496E22" w:rsidRPr="0000609A" w:rsidRDefault="00496E22" w:rsidP="00AE26DA">
            <w:pPr>
              <w:pStyle w:val="TAC"/>
              <w:rPr>
                <w:rFonts w:eastAsia="SimSun"/>
              </w:rPr>
            </w:pPr>
            <w:r w:rsidRPr="0000609A">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64258A" w14:textId="77777777" w:rsidR="00496E22" w:rsidRPr="0000609A" w:rsidRDefault="00496E22" w:rsidP="00AE26DA">
            <w:pPr>
              <w:pStyle w:val="TAC"/>
              <w:rPr>
                <w:rFonts w:eastAsia="SimSun"/>
              </w:rPr>
            </w:pPr>
            <w:r w:rsidRPr="0000609A">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00F200" w14:textId="77777777" w:rsidR="00496E22" w:rsidRPr="0000609A" w:rsidRDefault="00496E22" w:rsidP="00AE26DA">
            <w:pPr>
              <w:pStyle w:val="TAC"/>
              <w:rPr>
                <w:rFonts w:eastAsia="SimSun"/>
              </w:rPr>
            </w:pPr>
            <w:r w:rsidRPr="0000609A">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50E629" w14:textId="77777777" w:rsidR="00496E22" w:rsidRPr="0000609A" w:rsidRDefault="00496E22" w:rsidP="00AE26DA">
            <w:pPr>
              <w:pStyle w:val="TAC"/>
              <w:rPr>
                <w:rFonts w:eastAsia="SimSun"/>
              </w:rPr>
            </w:pPr>
            <w:r w:rsidRPr="0000609A">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9A658B" w14:textId="77777777" w:rsidR="00496E22" w:rsidRPr="0000609A" w:rsidRDefault="00496E22" w:rsidP="00AE26DA">
            <w:pPr>
              <w:pStyle w:val="TAC"/>
              <w:rPr>
                <w:rFonts w:eastAsia="SimSun"/>
              </w:rPr>
            </w:pPr>
            <w:r w:rsidRPr="0000609A">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367D9C" w14:textId="77777777" w:rsidR="00496E22" w:rsidRPr="0000609A" w:rsidRDefault="00496E22" w:rsidP="00AE26DA">
            <w:pPr>
              <w:pStyle w:val="TAC"/>
              <w:rPr>
                <w:rFonts w:eastAsia="SimSun"/>
              </w:rPr>
            </w:pPr>
            <w:r w:rsidRPr="0000609A">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707D83BD" w14:textId="77777777" w:rsidR="00496E22" w:rsidRPr="0000609A" w:rsidRDefault="00496E22" w:rsidP="00AE26DA">
            <w:pPr>
              <w:pStyle w:val="TAC"/>
              <w:rPr>
                <w:rFonts w:eastAsia="SimSun"/>
              </w:rPr>
            </w:pPr>
            <w:r w:rsidRPr="0000609A">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1A33E119" w14:textId="77777777" w:rsidR="00496E22" w:rsidRPr="0000609A" w:rsidRDefault="00496E22" w:rsidP="00AE26DA">
            <w:pPr>
              <w:pStyle w:val="TAC"/>
              <w:rPr>
                <w:rFonts w:eastAsia="SimSun"/>
              </w:rPr>
            </w:pPr>
            <w:r w:rsidRPr="0000609A">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4F443D" w14:textId="77777777" w:rsidR="00496E22" w:rsidRPr="0000609A" w:rsidRDefault="00496E22" w:rsidP="00AE26DA">
            <w:pPr>
              <w:pStyle w:val="TAC"/>
              <w:rPr>
                <w:rFonts w:eastAsia="SimSun"/>
              </w:rPr>
            </w:pPr>
            <w:r w:rsidRPr="0000609A">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22F9AEEE" w14:textId="77777777" w:rsidR="00496E22" w:rsidRPr="0000609A" w:rsidRDefault="00496E22" w:rsidP="00AE26DA">
            <w:pPr>
              <w:pStyle w:val="TAC"/>
              <w:rPr>
                <w:rFonts w:eastAsia="SimSun"/>
              </w:rPr>
            </w:pPr>
            <w:r w:rsidRPr="0000609A">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B8A0F9" w14:textId="77777777" w:rsidR="00496E22" w:rsidRPr="0000609A" w:rsidRDefault="00496E22" w:rsidP="00AE26DA">
            <w:pPr>
              <w:pStyle w:val="TAC"/>
              <w:rPr>
                <w:rFonts w:eastAsia="SimSun"/>
              </w:rPr>
            </w:pPr>
            <w:r w:rsidRPr="0000609A">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04595B" w14:textId="77777777" w:rsidR="00496E22" w:rsidRPr="0000609A" w:rsidRDefault="00496E22" w:rsidP="00AE26DA">
            <w:pPr>
              <w:pStyle w:val="TAC"/>
              <w:rPr>
                <w:rFonts w:eastAsia="SimSun"/>
              </w:rPr>
            </w:pPr>
            <w:r w:rsidRPr="0000609A">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E4DD49" w14:textId="77777777" w:rsidR="00496E22" w:rsidRPr="0000609A" w:rsidRDefault="00496E22" w:rsidP="00AE26DA">
            <w:pPr>
              <w:pStyle w:val="TAC"/>
              <w:rPr>
                <w:rFonts w:eastAsia="SimSun"/>
              </w:rPr>
            </w:pPr>
            <w:r w:rsidRPr="0000609A">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0A2291" w14:textId="77777777" w:rsidR="00496E22" w:rsidRPr="0000609A" w:rsidRDefault="00496E22" w:rsidP="00AE26DA">
            <w:pPr>
              <w:pStyle w:val="TAC"/>
              <w:rPr>
                <w:rFonts w:eastAsia="SimSun"/>
              </w:rPr>
            </w:pPr>
            <w:r w:rsidRPr="0000609A">
              <w:rPr>
                <w:rFonts w:eastAsia="SimSun"/>
              </w:rPr>
              <w:t>N/A</w:t>
            </w:r>
          </w:p>
        </w:tc>
      </w:tr>
      <w:tr w:rsidR="00496E22" w:rsidRPr="0000609A" w14:paraId="451C1E2B" w14:textId="77777777" w:rsidTr="00AE26DA">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82A3EA" w14:textId="77777777" w:rsidR="00496E22" w:rsidRPr="0000609A" w:rsidRDefault="00496E22" w:rsidP="00AE26DA">
            <w:pPr>
              <w:pStyle w:val="TAC"/>
              <w:rPr>
                <w:rFonts w:eastAsia="SimSun"/>
              </w:rPr>
            </w:pPr>
            <w:r w:rsidRPr="0000609A">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D7158F" w14:textId="77777777" w:rsidR="00496E22" w:rsidRPr="0000609A" w:rsidRDefault="00496E22" w:rsidP="00AE26DA">
            <w:pPr>
              <w:pStyle w:val="TAC"/>
              <w:rPr>
                <w:rFonts w:eastAsia="SimSun"/>
              </w:rPr>
            </w:pPr>
            <w:r w:rsidRPr="0000609A">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62F42E" w14:textId="77777777" w:rsidR="00496E22" w:rsidRPr="0000609A" w:rsidRDefault="00496E22" w:rsidP="00AE26DA">
            <w:pPr>
              <w:pStyle w:val="TAC"/>
              <w:rPr>
                <w:rFonts w:eastAsia="SimSun"/>
              </w:rPr>
            </w:pPr>
            <w:r w:rsidRPr="0000609A">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3E4B65" w14:textId="77777777" w:rsidR="00496E22" w:rsidRPr="0000609A" w:rsidRDefault="00496E22" w:rsidP="00AE26DA">
            <w:pPr>
              <w:pStyle w:val="TAC"/>
              <w:rPr>
                <w:rFonts w:eastAsia="SimSun"/>
              </w:rPr>
            </w:pPr>
            <w:r w:rsidRPr="0000609A">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DF54DC" w14:textId="77777777" w:rsidR="00496E22" w:rsidRPr="0000609A" w:rsidRDefault="00496E22" w:rsidP="00AE26DA">
            <w:pPr>
              <w:pStyle w:val="TAC"/>
              <w:rPr>
                <w:rFonts w:eastAsia="SimSun"/>
              </w:rPr>
            </w:pPr>
            <w:r w:rsidRPr="0000609A">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C73671" w14:textId="77777777" w:rsidR="00496E22" w:rsidRPr="0000609A" w:rsidRDefault="00496E22" w:rsidP="00AE26DA">
            <w:pPr>
              <w:pStyle w:val="TAC"/>
              <w:rPr>
                <w:rFonts w:eastAsia="SimSun"/>
              </w:rPr>
            </w:pPr>
            <w:r w:rsidRPr="0000609A">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10806193" w14:textId="77777777" w:rsidR="00496E22" w:rsidRPr="0000609A" w:rsidRDefault="00496E22" w:rsidP="00AE26DA">
            <w:pPr>
              <w:pStyle w:val="TAC"/>
              <w:rPr>
                <w:rFonts w:eastAsia="SimSun"/>
              </w:rPr>
            </w:pPr>
            <w:r w:rsidRPr="0000609A">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282BF3AF" w14:textId="77777777" w:rsidR="00496E22" w:rsidRPr="0000609A" w:rsidRDefault="00496E22" w:rsidP="00AE26DA">
            <w:pPr>
              <w:pStyle w:val="TAC"/>
              <w:rPr>
                <w:rFonts w:eastAsia="SimSun"/>
              </w:rPr>
            </w:pPr>
            <w:r w:rsidRPr="0000609A">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304BA7" w14:textId="77777777" w:rsidR="00496E22" w:rsidRPr="0000609A" w:rsidRDefault="00496E22" w:rsidP="00AE26DA">
            <w:pPr>
              <w:pStyle w:val="TAC"/>
              <w:rPr>
                <w:rFonts w:eastAsia="SimSun"/>
              </w:rPr>
            </w:pPr>
            <w:r w:rsidRPr="0000609A">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0CD31FA9" w14:textId="77777777" w:rsidR="00496E22" w:rsidRPr="0000609A" w:rsidRDefault="00496E22" w:rsidP="00AE26DA">
            <w:pPr>
              <w:pStyle w:val="TAC"/>
              <w:rPr>
                <w:rFonts w:eastAsia="SimSun"/>
              </w:rPr>
            </w:pPr>
            <w:r w:rsidRPr="0000609A">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724FA4" w14:textId="77777777" w:rsidR="00496E22" w:rsidRPr="0000609A" w:rsidRDefault="00496E22" w:rsidP="00AE26DA">
            <w:pPr>
              <w:pStyle w:val="TAC"/>
              <w:rPr>
                <w:rFonts w:eastAsia="SimSun"/>
              </w:rPr>
            </w:pPr>
            <w:r w:rsidRPr="0000609A">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6617BA" w14:textId="77777777" w:rsidR="00496E22" w:rsidRPr="0000609A" w:rsidRDefault="00496E22" w:rsidP="00AE26DA">
            <w:pPr>
              <w:pStyle w:val="TAC"/>
              <w:rPr>
                <w:rFonts w:eastAsia="SimSun"/>
              </w:rPr>
            </w:pPr>
            <w:r w:rsidRPr="0000609A">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A9098C" w14:textId="77777777" w:rsidR="00496E22" w:rsidRPr="0000609A" w:rsidRDefault="00496E22" w:rsidP="00AE26DA">
            <w:pPr>
              <w:pStyle w:val="TAC"/>
              <w:rPr>
                <w:rFonts w:eastAsia="SimSun"/>
              </w:rPr>
            </w:pPr>
            <w:r w:rsidRPr="0000609A">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E00491" w14:textId="77777777" w:rsidR="00496E22" w:rsidRPr="0000609A" w:rsidRDefault="00496E22" w:rsidP="00AE26DA">
            <w:pPr>
              <w:pStyle w:val="TAC"/>
              <w:rPr>
                <w:rFonts w:eastAsia="SimSun"/>
              </w:rPr>
            </w:pPr>
            <w:r w:rsidRPr="0000609A">
              <w:rPr>
                <w:rFonts w:eastAsia="SimSun"/>
              </w:rPr>
              <w:t>270</w:t>
            </w:r>
          </w:p>
        </w:tc>
      </w:tr>
    </w:tbl>
    <w:p w14:paraId="62BE3C3F" w14:textId="77777777" w:rsidR="00496E22" w:rsidRPr="0000609A" w:rsidRDefault="00496E22" w:rsidP="00496E22">
      <w:pPr>
        <w:rPr>
          <w:rFonts w:eastAsia="SimSun"/>
        </w:rPr>
      </w:pPr>
    </w:p>
    <w:p w14:paraId="371A3AEB" w14:textId="77777777" w:rsidR="00496E22" w:rsidRPr="0000609A" w:rsidRDefault="00496E22" w:rsidP="00496E22">
      <w:pPr>
        <w:pStyle w:val="TH"/>
      </w:pPr>
      <w:r w:rsidRPr="0000609A">
        <w:t>Table 5.5A</w:t>
      </w:r>
      <w:r w:rsidRPr="0000609A">
        <w:rPr>
          <w:rFonts w:eastAsia="SimSun"/>
        </w:rPr>
        <w:t>.1.1.3</w:t>
      </w:r>
      <w:r w:rsidRPr="0000609A">
        <w:t>-5</w:t>
      </w:r>
      <w:r w:rsidRPr="0000609A">
        <w:rPr>
          <w:lang w:eastAsia="zh-CN"/>
        </w:rPr>
        <w:t>:</w:t>
      </w:r>
      <w:r w:rsidRPr="0000609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496E22" w:rsidRPr="0000609A" w14:paraId="4E8FEA17"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45310C8" w14:textId="77777777" w:rsidR="00496E22" w:rsidRPr="0000609A" w:rsidRDefault="00496E22" w:rsidP="00AE26DA">
            <w:pPr>
              <w:pStyle w:val="TAH"/>
              <w:rPr>
                <w:rFonts w:eastAsia="SimSun"/>
              </w:rPr>
            </w:pPr>
            <w:r w:rsidRPr="0000609A">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1B7801B" w14:textId="77777777" w:rsidR="00496E22" w:rsidRPr="0000609A" w:rsidRDefault="00496E22" w:rsidP="00AE26DA">
            <w:pPr>
              <w:pStyle w:val="TAH"/>
              <w:rPr>
                <w:rFonts w:eastAsia="SimSun"/>
              </w:rPr>
            </w:pPr>
            <w:r w:rsidRPr="0000609A">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7BA4F2B" w14:textId="77777777" w:rsidR="00496E22" w:rsidRPr="0000609A" w:rsidRDefault="00496E22" w:rsidP="00AE26DA">
            <w:pPr>
              <w:pStyle w:val="TAH"/>
              <w:rPr>
                <w:rFonts w:eastAsia="SimSun"/>
              </w:rPr>
            </w:pPr>
            <w:r w:rsidRPr="0000609A">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417C09C7" w14:textId="77777777" w:rsidR="00496E22" w:rsidRPr="0000609A" w:rsidRDefault="00496E22" w:rsidP="00AE26DA">
            <w:pPr>
              <w:pStyle w:val="TAH"/>
              <w:rPr>
                <w:rFonts w:eastAsia="SimSun"/>
              </w:rPr>
            </w:pPr>
            <w:r w:rsidRPr="0000609A">
              <w:rPr>
                <w:rFonts w:eastAsia="SimSun"/>
              </w:rPr>
              <w:t>MCS</w:t>
            </w:r>
          </w:p>
        </w:tc>
      </w:tr>
      <w:tr w:rsidR="00496E22" w:rsidRPr="0000609A" w14:paraId="42B51093"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214432F"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E6218D8"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4600E34"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40DDBC6" w14:textId="77777777" w:rsidR="00496E22" w:rsidRPr="0000609A" w:rsidRDefault="00496E22" w:rsidP="00AE26DA">
            <w:pPr>
              <w:pStyle w:val="TAC"/>
              <w:rPr>
                <w:rFonts w:eastAsia="SimSun"/>
                <w:lang w:eastAsia="zh-CN"/>
              </w:rPr>
            </w:pPr>
            <w:r w:rsidRPr="0000609A">
              <w:rPr>
                <w:rFonts w:eastAsia="SimSun"/>
              </w:rPr>
              <w:t>26</w:t>
            </w:r>
          </w:p>
        </w:tc>
      </w:tr>
      <w:tr w:rsidR="00496E22" w:rsidRPr="0000609A" w14:paraId="66C8389F"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3749A27B"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EEB22AD"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D9E0018"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17669DD" w14:textId="77777777" w:rsidR="00496E22" w:rsidRPr="0000609A" w:rsidRDefault="00496E22" w:rsidP="00AE26DA">
            <w:pPr>
              <w:pStyle w:val="TAC"/>
              <w:rPr>
                <w:rFonts w:eastAsia="SimSun"/>
                <w:lang w:eastAsia="zh-CN"/>
              </w:rPr>
            </w:pPr>
            <w:r w:rsidRPr="0000609A">
              <w:rPr>
                <w:rFonts w:eastAsia="SimSun"/>
              </w:rPr>
              <w:t>21</w:t>
            </w:r>
          </w:p>
        </w:tc>
      </w:tr>
      <w:tr w:rsidR="00496E22" w:rsidRPr="0000609A" w14:paraId="3D9E0508"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2A3116FC"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84B989D"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72A9B6C"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89956A6" w14:textId="77777777" w:rsidR="00496E22" w:rsidRPr="0000609A" w:rsidRDefault="00496E22" w:rsidP="00AE26DA">
            <w:pPr>
              <w:pStyle w:val="TAC"/>
              <w:rPr>
                <w:rFonts w:eastAsia="SimSun"/>
                <w:lang w:eastAsia="zh-CN"/>
              </w:rPr>
            </w:pPr>
            <w:r w:rsidRPr="0000609A">
              <w:rPr>
                <w:rFonts w:eastAsia="SimSun"/>
              </w:rPr>
              <w:t>20</w:t>
            </w:r>
          </w:p>
        </w:tc>
      </w:tr>
      <w:tr w:rsidR="00496E22" w:rsidRPr="0000609A" w14:paraId="0BF7390F"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233DEDE"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AF9D81E"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DE4DF45"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0565B3F" w14:textId="77777777" w:rsidR="00496E22" w:rsidRPr="0000609A" w:rsidRDefault="00496E22" w:rsidP="00AE26DA">
            <w:pPr>
              <w:pStyle w:val="TAC"/>
              <w:rPr>
                <w:rFonts w:eastAsia="SimSun"/>
                <w:lang w:eastAsia="zh-CN"/>
              </w:rPr>
            </w:pPr>
            <w:r w:rsidRPr="0000609A">
              <w:rPr>
                <w:rFonts w:eastAsia="SimSun"/>
              </w:rPr>
              <w:t>11</w:t>
            </w:r>
          </w:p>
        </w:tc>
      </w:tr>
      <w:tr w:rsidR="00496E22" w:rsidRPr="0000609A" w14:paraId="361C1519"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2654BEA2"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C2207F7"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0983F05"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BB6926C" w14:textId="77777777" w:rsidR="00496E22" w:rsidRPr="0000609A" w:rsidRDefault="00496E22" w:rsidP="00AE26DA">
            <w:pPr>
              <w:pStyle w:val="TAC"/>
              <w:rPr>
                <w:rFonts w:eastAsia="SimSun"/>
                <w:lang w:eastAsia="zh-CN"/>
              </w:rPr>
            </w:pPr>
            <w:r w:rsidRPr="0000609A">
              <w:rPr>
                <w:rFonts w:eastAsia="SimSun"/>
              </w:rPr>
              <w:t>27</w:t>
            </w:r>
          </w:p>
        </w:tc>
      </w:tr>
      <w:tr w:rsidR="00496E22" w:rsidRPr="0000609A" w14:paraId="000EA013"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6E622E14"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78EB8D7"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955E872"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FC33D2B" w14:textId="77777777" w:rsidR="00496E22" w:rsidRPr="0000609A" w:rsidRDefault="00496E22" w:rsidP="00AE26DA">
            <w:pPr>
              <w:pStyle w:val="TAC"/>
              <w:rPr>
                <w:rFonts w:eastAsia="SimSun"/>
                <w:lang w:eastAsia="zh-CN"/>
              </w:rPr>
            </w:pPr>
            <w:r w:rsidRPr="0000609A">
              <w:rPr>
                <w:rFonts w:eastAsia="SimSun"/>
              </w:rPr>
              <w:t>23</w:t>
            </w:r>
          </w:p>
        </w:tc>
      </w:tr>
      <w:tr w:rsidR="00496E22" w:rsidRPr="0000609A" w14:paraId="2BA78923"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4C1F9959"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34AB7C2"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4787F72"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DBDF687" w14:textId="77777777" w:rsidR="00496E22" w:rsidRPr="0000609A" w:rsidRDefault="00496E22" w:rsidP="00AE26DA">
            <w:pPr>
              <w:pStyle w:val="TAC"/>
              <w:rPr>
                <w:rFonts w:eastAsia="SimSun"/>
                <w:lang w:eastAsia="zh-CN"/>
              </w:rPr>
            </w:pPr>
            <w:r w:rsidRPr="0000609A">
              <w:rPr>
                <w:rFonts w:eastAsia="SimSun"/>
              </w:rPr>
              <w:t>22</w:t>
            </w:r>
          </w:p>
        </w:tc>
      </w:tr>
      <w:tr w:rsidR="00496E22" w:rsidRPr="0000609A" w14:paraId="35FEE772"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5544D35D"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C6D73D8"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E02163D"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11BE3CC" w14:textId="77777777" w:rsidR="00496E22" w:rsidRPr="0000609A" w:rsidRDefault="00496E22" w:rsidP="00AE26DA">
            <w:pPr>
              <w:pStyle w:val="TAC"/>
              <w:rPr>
                <w:rFonts w:eastAsia="SimSun"/>
                <w:lang w:eastAsia="zh-CN"/>
              </w:rPr>
            </w:pPr>
            <w:r w:rsidRPr="0000609A">
              <w:rPr>
                <w:rFonts w:eastAsia="SimSun"/>
              </w:rPr>
              <w:t>14</w:t>
            </w:r>
          </w:p>
        </w:tc>
      </w:tr>
      <w:tr w:rsidR="00496E22" w:rsidRPr="0000609A" w14:paraId="7520325A"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F01CE31"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34FF61B"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DA14E83"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04DD639"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17C32E94"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6F38AB64"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140F8A"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8A516D8"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06A4418"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7447A261"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35DE9FC9"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8A4A874"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FDF3A17"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1C456ED"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47EC7630"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B2D4CBC"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3E5BEE9"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FD9B8CC"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E93673E" w14:textId="77777777" w:rsidR="00496E22" w:rsidRPr="0000609A" w:rsidRDefault="00496E22" w:rsidP="00AE26DA">
            <w:pPr>
              <w:pStyle w:val="TAC"/>
              <w:rPr>
                <w:rFonts w:eastAsia="SimSun"/>
                <w:lang w:eastAsia="zh-CN"/>
              </w:rPr>
            </w:pPr>
            <w:r w:rsidRPr="0000609A">
              <w:rPr>
                <w:rFonts w:eastAsia="SimSun"/>
              </w:rPr>
              <w:t>10</w:t>
            </w:r>
          </w:p>
        </w:tc>
      </w:tr>
      <w:tr w:rsidR="00496E22" w:rsidRPr="0000609A" w14:paraId="34A3298A"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557EDFE9"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F60CAA1"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F4A6C4A"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52918A5"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0F928CEC"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27D646D"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F82ACDF"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32EC9D7"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5022D5A"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70A813CD"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434E832"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CBC6AF3"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35FF399"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3111037"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5B179D54"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B0C8931" w14:textId="77777777" w:rsidR="00496E22" w:rsidRPr="0000609A" w:rsidRDefault="00496E22" w:rsidP="00AE26DA">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AF82865"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D326D75"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29DCEE9" w14:textId="77777777" w:rsidR="00496E22" w:rsidRPr="0000609A" w:rsidRDefault="00496E22" w:rsidP="00AE26DA">
            <w:pPr>
              <w:pStyle w:val="TAC"/>
              <w:rPr>
                <w:rFonts w:eastAsia="SimSun"/>
                <w:lang w:eastAsia="zh-CN"/>
              </w:rPr>
            </w:pPr>
            <w:r w:rsidRPr="0000609A">
              <w:rPr>
                <w:rFonts w:eastAsia="SimSun"/>
              </w:rPr>
              <w:t>4</w:t>
            </w:r>
          </w:p>
        </w:tc>
      </w:tr>
      <w:tr w:rsidR="00496E22" w:rsidRPr="0000609A" w14:paraId="431EF83F"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33FB93CE"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5621C14"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FDC07BA"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72149F5" w14:textId="77777777" w:rsidR="00496E22" w:rsidRPr="0000609A" w:rsidRDefault="00496E22" w:rsidP="00AE26DA">
            <w:pPr>
              <w:pStyle w:val="TAC"/>
              <w:rPr>
                <w:rFonts w:eastAsia="SimSun"/>
                <w:lang w:eastAsia="zh-CN"/>
              </w:rPr>
            </w:pPr>
            <w:r w:rsidRPr="0000609A">
              <w:rPr>
                <w:rFonts w:eastAsia="SimSun"/>
              </w:rPr>
              <w:t>26</w:t>
            </w:r>
          </w:p>
        </w:tc>
      </w:tr>
      <w:tr w:rsidR="00496E22" w:rsidRPr="0000609A" w14:paraId="503491EE"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1626643A"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9DFC8A8"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921A8B9"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B52BD4A" w14:textId="77777777" w:rsidR="00496E22" w:rsidRPr="0000609A" w:rsidRDefault="00496E22" w:rsidP="00AE26DA">
            <w:pPr>
              <w:pStyle w:val="TAC"/>
              <w:rPr>
                <w:rFonts w:eastAsia="SimSun"/>
                <w:lang w:eastAsia="zh-CN"/>
              </w:rPr>
            </w:pPr>
            <w:r w:rsidRPr="0000609A">
              <w:rPr>
                <w:rFonts w:eastAsia="SimSun"/>
              </w:rPr>
              <w:t>21</w:t>
            </w:r>
          </w:p>
        </w:tc>
      </w:tr>
      <w:tr w:rsidR="00496E22" w:rsidRPr="0000609A" w14:paraId="4A24F301"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BCF2D55"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60ACF80"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7C72F21"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F67BF5B" w14:textId="77777777" w:rsidR="00496E22" w:rsidRPr="0000609A" w:rsidRDefault="00496E22" w:rsidP="00AE26DA">
            <w:pPr>
              <w:pStyle w:val="TAC"/>
              <w:rPr>
                <w:rFonts w:eastAsia="SimSun"/>
                <w:lang w:eastAsia="zh-CN"/>
              </w:rPr>
            </w:pPr>
            <w:r w:rsidRPr="0000609A">
              <w:rPr>
                <w:rFonts w:eastAsia="SimSun"/>
              </w:rPr>
              <w:t>20</w:t>
            </w:r>
          </w:p>
        </w:tc>
      </w:tr>
      <w:tr w:rsidR="00496E22" w:rsidRPr="0000609A" w14:paraId="555E78D0"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68B4B67"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D86052"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FF40295"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F13CAF9" w14:textId="77777777" w:rsidR="00496E22" w:rsidRPr="0000609A" w:rsidRDefault="00496E22" w:rsidP="00AE26DA">
            <w:pPr>
              <w:pStyle w:val="TAC"/>
              <w:rPr>
                <w:rFonts w:eastAsia="SimSun"/>
                <w:lang w:eastAsia="zh-CN"/>
              </w:rPr>
            </w:pPr>
            <w:r w:rsidRPr="0000609A">
              <w:rPr>
                <w:rFonts w:eastAsia="SimSun"/>
              </w:rPr>
              <w:t>11</w:t>
            </w:r>
          </w:p>
        </w:tc>
      </w:tr>
      <w:tr w:rsidR="00496E22" w:rsidRPr="0000609A" w14:paraId="74B7B3B0"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244DB2E8"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3D544F9"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7C3E45E"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11CB0CE" w14:textId="77777777" w:rsidR="00496E22" w:rsidRPr="0000609A" w:rsidRDefault="00496E22" w:rsidP="00AE26DA">
            <w:pPr>
              <w:pStyle w:val="TAC"/>
              <w:rPr>
                <w:rFonts w:eastAsia="SimSun"/>
                <w:lang w:eastAsia="zh-CN"/>
              </w:rPr>
            </w:pPr>
            <w:r w:rsidRPr="0000609A">
              <w:rPr>
                <w:rFonts w:eastAsia="SimSun"/>
              </w:rPr>
              <w:t>27</w:t>
            </w:r>
          </w:p>
        </w:tc>
      </w:tr>
      <w:tr w:rsidR="00496E22" w:rsidRPr="0000609A" w14:paraId="011E936E"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467553A9"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E174374"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D83706F"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67D547A" w14:textId="77777777" w:rsidR="00496E22" w:rsidRPr="0000609A" w:rsidRDefault="00496E22" w:rsidP="00AE26DA">
            <w:pPr>
              <w:pStyle w:val="TAC"/>
              <w:rPr>
                <w:rFonts w:eastAsia="SimSun"/>
                <w:lang w:eastAsia="zh-CN"/>
              </w:rPr>
            </w:pPr>
            <w:r w:rsidRPr="0000609A">
              <w:rPr>
                <w:rFonts w:eastAsia="SimSun"/>
              </w:rPr>
              <w:t>23</w:t>
            </w:r>
          </w:p>
        </w:tc>
      </w:tr>
      <w:tr w:rsidR="00496E22" w:rsidRPr="0000609A" w14:paraId="2CFC7C94"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D0AA4E7"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C64DF66"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4DB3B35"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97B5F1C" w14:textId="77777777" w:rsidR="00496E22" w:rsidRPr="0000609A" w:rsidRDefault="00496E22" w:rsidP="00AE26DA">
            <w:pPr>
              <w:pStyle w:val="TAC"/>
              <w:rPr>
                <w:rFonts w:eastAsia="SimSun"/>
                <w:lang w:eastAsia="zh-CN"/>
              </w:rPr>
            </w:pPr>
            <w:r w:rsidRPr="0000609A">
              <w:rPr>
                <w:rFonts w:eastAsia="SimSun"/>
              </w:rPr>
              <w:t>22</w:t>
            </w:r>
          </w:p>
        </w:tc>
      </w:tr>
      <w:tr w:rsidR="00496E22" w:rsidRPr="0000609A" w14:paraId="4F3EADB0"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6D441793"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8494C20"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FA4CDA"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363303F" w14:textId="77777777" w:rsidR="00496E22" w:rsidRPr="0000609A" w:rsidRDefault="00496E22" w:rsidP="00AE26DA">
            <w:pPr>
              <w:pStyle w:val="TAC"/>
              <w:rPr>
                <w:rFonts w:eastAsia="SimSun"/>
                <w:lang w:eastAsia="zh-CN"/>
              </w:rPr>
            </w:pPr>
            <w:r w:rsidRPr="0000609A">
              <w:rPr>
                <w:rFonts w:eastAsia="SimSun"/>
              </w:rPr>
              <w:t>14</w:t>
            </w:r>
          </w:p>
        </w:tc>
      </w:tr>
      <w:tr w:rsidR="00496E22" w:rsidRPr="0000609A" w14:paraId="3A79F17B"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329A19BF"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DA81F0"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5B7ADF4"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2993458"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74B2C3D6"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331C988"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80D5C0B"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390F2BB"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ABCB684"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583CB4E3"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90FD970"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015585B"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DEB7D85"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E3AFE5B"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285E6C6F"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2BF43B69"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39807E8"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A74242E"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49CA479" w14:textId="77777777" w:rsidR="00496E22" w:rsidRPr="0000609A" w:rsidRDefault="00496E22" w:rsidP="00AE26DA">
            <w:pPr>
              <w:pStyle w:val="TAC"/>
              <w:rPr>
                <w:rFonts w:eastAsia="SimSun"/>
                <w:lang w:eastAsia="zh-CN"/>
              </w:rPr>
            </w:pPr>
            <w:r w:rsidRPr="0000609A">
              <w:rPr>
                <w:rFonts w:eastAsia="SimSun"/>
              </w:rPr>
              <w:t>10</w:t>
            </w:r>
          </w:p>
        </w:tc>
      </w:tr>
      <w:tr w:rsidR="00496E22" w:rsidRPr="0000609A" w14:paraId="3A9D8907"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497293D3"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B9DD3A7"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0CD8AE2"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855B214"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127F8612"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489E95BA"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6E2E5A7"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990EC6B"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7CA99EA"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16EE5E49"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41470EC5"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E0E782D"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2543AA"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A1D17B"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4E34EE88"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51A3E113" w14:textId="77777777" w:rsidR="00496E22" w:rsidRPr="0000609A" w:rsidRDefault="00496E22" w:rsidP="00AE26DA">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6FE657B"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887CF6A"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D2CE408" w14:textId="77777777" w:rsidR="00496E22" w:rsidRPr="0000609A" w:rsidRDefault="00496E22" w:rsidP="00AE26DA">
            <w:pPr>
              <w:pStyle w:val="TAC"/>
              <w:rPr>
                <w:rFonts w:eastAsia="SimSun"/>
                <w:lang w:eastAsia="zh-CN"/>
              </w:rPr>
            </w:pPr>
            <w:r w:rsidRPr="0000609A">
              <w:rPr>
                <w:rFonts w:eastAsia="SimSun"/>
              </w:rPr>
              <w:t>4</w:t>
            </w:r>
          </w:p>
        </w:tc>
      </w:tr>
      <w:tr w:rsidR="00496E22" w:rsidRPr="0000609A" w14:paraId="63AE609D"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5FAFB943"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36321B8"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D117CA4"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2E76F86" w14:textId="77777777" w:rsidR="00496E22" w:rsidRPr="0000609A" w:rsidRDefault="00496E22" w:rsidP="00AE26DA">
            <w:pPr>
              <w:pStyle w:val="TAC"/>
              <w:rPr>
                <w:rFonts w:eastAsia="SimSun"/>
                <w:lang w:eastAsia="zh-CN"/>
              </w:rPr>
            </w:pPr>
            <w:r w:rsidRPr="0000609A">
              <w:rPr>
                <w:rFonts w:eastAsia="SimSun"/>
              </w:rPr>
              <w:t>26</w:t>
            </w:r>
          </w:p>
        </w:tc>
      </w:tr>
      <w:tr w:rsidR="00496E22" w:rsidRPr="0000609A" w14:paraId="48FB9F2E"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33BD4752"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F65D7EC"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1196F5A"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7D1717D" w14:textId="77777777" w:rsidR="00496E22" w:rsidRPr="0000609A" w:rsidRDefault="00496E22" w:rsidP="00AE26DA">
            <w:pPr>
              <w:pStyle w:val="TAC"/>
              <w:rPr>
                <w:rFonts w:eastAsia="SimSun"/>
                <w:lang w:eastAsia="zh-CN"/>
              </w:rPr>
            </w:pPr>
            <w:r w:rsidRPr="0000609A">
              <w:rPr>
                <w:rFonts w:eastAsia="SimSun"/>
              </w:rPr>
              <w:t>23</w:t>
            </w:r>
          </w:p>
        </w:tc>
      </w:tr>
      <w:tr w:rsidR="00496E22" w:rsidRPr="0000609A" w14:paraId="0CFE9471"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81673AF"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06107D3"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575D7E1"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4E7D5B7" w14:textId="77777777" w:rsidR="00496E22" w:rsidRPr="0000609A" w:rsidRDefault="00496E22" w:rsidP="00AE26DA">
            <w:pPr>
              <w:pStyle w:val="TAC"/>
              <w:rPr>
                <w:rFonts w:eastAsia="SimSun"/>
                <w:lang w:eastAsia="zh-CN"/>
              </w:rPr>
            </w:pPr>
            <w:r w:rsidRPr="0000609A">
              <w:rPr>
                <w:rFonts w:eastAsia="SimSun"/>
              </w:rPr>
              <w:t>22</w:t>
            </w:r>
          </w:p>
        </w:tc>
      </w:tr>
      <w:tr w:rsidR="00496E22" w:rsidRPr="0000609A" w14:paraId="2F0F377F"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1D91670E"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2B39CF" w14:textId="77777777" w:rsidR="00496E22" w:rsidRPr="0000609A" w:rsidRDefault="00496E22" w:rsidP="00AE26DA">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B559D1C"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E78E5A7" w14:textId="77777777" w:rsidR="00496E22" w:rsidRPr="0000609A" w:rsidRDefault="00496E22" w:rsidP="00AE26DA">
            <w:pPr>
              <w:pStyle w:val="TAC"/>
              <w:rPr>
                <w:rFonts w:eastAsia="SimSun"/>
                <w:lang w:eastAsia="zh-CN"/>
              </w:rPr>
            </w:pPr>
            <w:r w:rsidRPr="0000609A">
              <w:rPr>
                <w:rFonts w:eastAsia="SimSun"/>
              </w:rPr>
              <w:t>12</w:t>
            </w:r>
          </w:p>
        </w:tc>
      </w:tr>
      <w:tr w:rsidR="00496E22" w:rsidRPr="0000609A" w14:paraId="33DBA698"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5D0D87A"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80DBC40"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1FBCDDF"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415D00E" w14:textId="77777777" w:rsidR="00496E22" w:rsidRPr="0000609A" w:rsidRDefault="00496E22" w:rsidP="00AE26DA">
            <w:pPr>
              <w:pStyle w:val="TAC"/>
              <w:rPr>
                <w:rFonts w:eastAsia="SimSun"/>
                <w:lang w:eastAsia="zh-CN"/>
              </w:rPr>
            </w:pPr>
            <w:r w:rsidRPr="0000609A">
              <w:rPr>
                <w:rFonts w:eastAsia="SimSun"/>
              </w:rPr>
              <w:t>27</w:t>
            </w:r>
          </w:p>
        </w:tc>
      </w:tr>
      <w:tr w:rsidR="00496E22" w:rsidRPr="0000609A" w14:paraId="5BF49DF4"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C92D237"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79735E9"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EFC12BE"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76800D4" w14:textId="77777777" w:rsidR="00496E22" w:rsidRPr="0000609A" w:rsidRDefault="00496E22" w:rsidP="00AE26DA">
            <w:pPr>
              <w:pStyle w:val="TAC"/>
              <w:rPr>
                <w:rFonts w:eastAsia="SimSun"/>
                <w:lang w:eastAsia="zh-CN"/>
              </w:rPr>
            </w:pPr>
            <w:r w:rsidRPr="0000609A">
              <w:rPr>
                <w:rFonts w:eastAsia="SimSun"/>
              </w:rPr>
              <w:t>24</w:t>
            </w:r>
          </w:p>
        </w:tc>
      </w:tr>
      <w:tr w:rsidR="00496E22" w:rsidRPr="0000609A" w14:paraId="528AB6DF"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525C8AC8"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344FF23"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8FCAB72"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04A0411" w14:textId="77777777" w:rsidR="00496E22" w:rsidRPr="0000609A" w:rsidRDefault="00496E22" w:rsidP="00AE26DA">
            <w:pPr>
              <w:pStyle w:val="TAC"/>
              <w:rPr>
                <w:rFonts w:eastAsia="SimSun"/>
                <w:lang w:eastAsia="zh-CN"/>
              </w:rPr>
            </w:pPr>
            <w:r w:rsidRPr="0000609A">
              <w:rPr>
                <w:rFonts w:eastAsia="SimSun"/>
              </w:rPr>
              <w:t>23</w:t>
            </w:r>
          </w:p>
        </w:tc>
      </w:tr>
      <w:tr w:rsidR="00496E22" w:rsidRPr="0000609A" w14:paraId="4F622796"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2E9679C8"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DCAAF4B" w14:textId="77777777" w:rsidR="00496E22" w:rsidRPr="0000609A" w:rsidRDefault="00496E22" w:rsidP="00AE26DA">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3B3AE95"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F3D57E7" w14:textId="77777777" w:rsidR="00496E22" w:rsidRPr="0000609A" w:rsidRDefault="00496E22" w:rsidP="00AE26DA">
            <w:pPr>
              <w:pStyle w:val="TAC"/>
              <w:rPr>
                <w:rFonts w:eastAsia="SimSun"/>
                <w:lang w:eastAsia="zh-CN"/>
              </w:rPr>
            </w:pPr>
            <w:r w:rsidRPr="0000609A">
              <w:rPr>
                <w:rFonts w:eastAsia="SimSun"/>
              </w:rPr>
              <w:t>14</w:t>
            </w:r>
          </w:p>
        </w:tc>
      </w:tr>
      <w:tr w:rsidR="00496E22" w:rsidRPr="0000609A" w14:paraId="01D6729A"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3958A33"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AE37ECD"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48441C3"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0DB8DAA"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626EE4CE"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1AF72822"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6CB6972"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498F160"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A70BF7C"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10ED8A5A"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534C9272"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B9AF090"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20B934A"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11E4297" w14:textId="77777777" w:rsidR="00496E22" w:rsidRPr="0000609A" w:rsidRDefault="00496E22" w:rsidP="00AE26DA">
            <w:pPr>
              <w:pStyle w:val="TAC"/>
              <w:rPr>
                <w:rFonts w:eastAsia="SimSun"/>
                <w:lang w:eastAsia="zh-CN"/>
              </w:rPr>
            </w:pPr>
            <w:r w:rsidRPr="0000609A">
              <w:rPr>
                <w:rFonts w:eastAsia="SimSun"/>
              </w:rPr>
              <w:t>16</w:t>
            </w:r>
          </w:p>
        </w:tc>
      </w:tr>
      <w:tr w:rsidR="00496E22" w:rsidRPr="0000609A" w14:paraId="29541DB4"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03E15CF7"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7B82108" w14:textId="77777777" w:rsidR="00496E22" w:rsidRPr="0000609A" w:rsidRDefault="00496E22" w:rsidP="00AE26DA">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DD81DAC"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6F753BC" w14:textId="77777777" w:rsidR="00496E22" w:rsidRPr="0000609A" w:rsidRDefault="00496E22" w:rsidP="00AE26DA">
            <w:pPr>
              <w:pStyle w:val="TAC"/>
              <w:rPr>
                <w:rFonts w:eastAsia="SimSun"/>
                <w:lang w:eastAsia="zh-CN"/>
              </w:rPr>
            </w:pPr>
            <w:r w:rsidRPr="0000609A">
              <w:rPr>
                <w:rFonts w:eastAsia="SimSun"/>
              </w:rPr>
              <w:t>11</w:t>
            </w:r>
          </w:p>
        </w:tc>
      </w:tr>
      <w:tr w:rsidR="00496E22" w:rsidRPr="0000609A" w14:paraId="3FEF9BAE"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1B044408"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DB29EE2"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885EB84" w14:textId="77777777" w:rsidR="00496E22" w:rsidRPr="0000609A" w:rsidRDefault="00496E22" w:rsidP="00AE26DA">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4A8EF42"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7D7B47CB"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663440D8"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DA8881D"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57AC515" w14:textId="77777777" w:rsidR="00496E22" w:rsidRPr="0000609A" w:rsidRDefault="00496E22" w:rsidP="00AE26DA">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1E79CE9"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0033D793"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7D7E3CF0"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F4CFAD"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0D00FDE" w14:textId="77777777" w:rsidR="00496E22" w:rsidRPr="0000609A" w:rsidRDefault="00496E22" w:rsidP="00AE26DA">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8FD8068" w14:textId="77777777" w:rsidR="00496E22" w:rsidRPr="0000609A" w:rsidRDefault="00496E22" w:rsidP="00AE26DA">
            <w:pPr>
              <w:pStyle w:val="TAC"/>
              <w:rPr>
                <w:rFonts w:eastAsia="SimSun"/>
                <w:lang w:eastAsia="zh-CN"/>
              </w:rPr>
            </w:pPr>
            <w:r w:rsidRPr="0000609A">
              <w:rPr>
                <w:rFonts w:eastAsia="SimSun"/>
              </w:rPr>
              <w:t>9</w:t>
            </w:r>
          </w:p>
        </w:tc>
      </w:tr>
      <w:tr w:rsidR="00496E22" w:rsidRPr="0000609A" w14:paraId="5B13F51D" w14:textId="77777777" w:rsidTr="00AE26DA">
        <w:trPr>
          <w:jc w:val="center"/>
        </w:trPr>
        <w:tc>
          <w:tcPr>
            <w:tcW w:w="2034" w:type="dxa"/>
            <w:tcBorders>
              <w:top w:val="single" w:sz="4" w:space="0" w:color="auto"/>
              <w:left w:val="single" w:sz="4" w:space="0" w:color="auto"/>
              <w:bottom w:val="single" w:sz="4" w:space="0" w:color="auto"/>
              <w:right w:val="single" w:sz="4" w:space="0" w:color="auto"/>
            </w:tcBorders>
            <w:hideMark/>
          </w:tcPr>
          <w:p w14:paraId="5FE1C1F2" w14:textId="77777777" w:rsidR="00496E22" w:rsidRPr="0000609A" w:rsidRDefault="00496E22" w:rsidP="00AE26DA">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2DA4CCF" w14:textId="77777777" w:rsidR="00496E22" w:rsidRPr="0000609A" w:rsidRDefault="00496E22" w:rsidP="00AE26DA">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BC19F01" w14:textId="77777777" w:rsidR="00496E22" w:rsidRPr="0000609A" w:rsidRDefault="00496E22" w:rsidP="00AE26DA">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DFDC24E" w14:textId="77777777" w:rsidR="00496E22" w:rsidRPr="0000609A" w:rsidRDefault="00496E22" w:rsidP="00AE26DA">
            <w:pPr>
              <w:pStyle w:val="TAC"/>
              <w:rPr>
                <w:rFonts w:eastAsia="SimSun"/>
                <w:lang w:eastAsia="zh-CN"/>
              </w:rPr>
            </w:pPr>
            <w:r w:rsidRPr="0000609A">
              <w:rPr>
                <w:rFonts w:eastAsia="SimSun"/>
              </w:rPr>
              <w:t>5</w:t>
            </w:r>
          </w:p>
        </w:tc>
      </w:tr>
      <w:tr w:rsidR="00496E22" w:rsidRPr="0000609A" w14:paraId="37007FB9" w14:textId="77777777" w:rsidTr="00AE26DA">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7AF3E04" w14:textId="77777777" w:rsidR="00496E22" w:rsidRPr="0000609A" w:rsidRDefault="00496E22" w:rsidP="00AE26DA">
            <w:pPr>
              <w:pStyle w:val="TAN"/>
              <w:rPr>
                <w:lang w:eastAsia="zh-CN"/>
              </w:rPr>
            </w:pPr>
            <w:r w:rsidRPr="0000609A">
              <w:rPr>
                <w:lang w:eastAsia="zh-CN"/>
              </w:rPr>
              <w:t>Note 1:</w:t>
            </w:r>
            <w:r w:rsidRPr="0000609A">
              <w:rPr>
                <w:lang w:eastAsia="zh-CN"/>
              </w:rPr>
              <w:tab/>
              <w:t>MCS Index for maximum modulation format 2,4 and 6 is based on MCS index Table 1 defined in clause 5.1.3.1 of TS 38.214 [12]</w:t>
            </w:r>
          </w:p>
          <w:p w14:paraId="08EAE930" w14:textId="77777777" w:rsidR="00496E22" w:rsidRPr="0000609A" w:rsidRDefault="00496E22" w:rsidP="00AE26DA">
            <w:pPr>
              <w:pStyle w:val="TAN"/>
              <w:rPr>
                <w:rFonts w:eastAsia="SimSun"/>
              </w:rPr>
            </w:pPr>
            <w:r w:rsidRPr="0000609A">
              <w:rPr>
                <w:lang w:eastAsia="zh-CN"/>
              </w:rPr>
              <w:t>Note 2:</w:t>
            </w:r>
            <w:r w:rsidRPr="0000609A">
              <w:rPr>
                <w:lang w:eastAsia="zh-CN"/>
              </w:rPr>
              <w:tab/>
              <w:t>MCS Index for maximum modulation format 8 is based on MCS index Table 2 defined in clause 5.1.3.1 of TS 38.214 [12]</w:t>
            </w:r>
          </w:p>
        </w:tc>
      </w:tr>
    </w:tbl>
    <w:p w14:paraId="2930B945" w14:textId="77777777" w:rsidR="00496E22" w:rsidRPr="0000609A" w:rsidRDefault="00496E22" w:rsidP="00496E22">
      <w:pPr>
        <w:rPr>
          <w:rFonts w:eastAsia="SimSun"/>
          <w:lang w:eastAsia="zh-CN"/>
        </w:rPr>
      </w:pPr>
    </w:p>
    <w:p w14:paraId="4D405678" w14:textId="77777777" w:rsidR="00496E22" w:rsidRPr="0000609A" w:rsidRDefault="00496E22" w:rsidP="00496E22">
      <w:pPr>
        <w:pStyle w:val="H6"/>
        <w:rPr>
          <w:rFonts w:eastAsia="SimSun"/>
        </w:rPr>
      </w:pPr>
      <w:r w:rsidRPr="0000609A">
        <w:rPr>
          <w:rFonts w:eastAsia="SimSun"/>
        </w:rPr>
        <w:t>5.5A.1.1.3.1</w:t>
      </w:r>
      <w:r w:rsidRPr="0000609A">
        <w:rPr>
          <w:rFonts w:eastAsia="SimSun"/>
        </w:rPr>
        <w:tab/>
        <w:t>Procedure for test parameter selection</w:t>
      </w:r>
    </w:p>
    <w:p w14:paraId="38422198" w14:textId="77777777" w:rsidR="00496E22" w:rsidRPr="0000609A" w:rsidRDefault="00496E22" w:rsidP="00496E22">
      <w:pPr>
        <w:rPr>
          <w:rFonts w:eastAsia="SimSun"/>
        </w:rPr>
      </w:pPr>
      <w:r w:rsidRPr="0000609A">
        <w:rPr>
          <w:rFonts w:eastAsia="SimSun"/>
        </w:rPr>
        <w:t>The test parameters are determined by the following procedure:</w:t>
      </w:r>
    </w:p>
    <w:p w14:paraId="5C0FA28D" w14:textId="77777777" w:rsidR="00496E22" w:rsidRPr="0000609A" w:rsidRDefault="00496E22" w:rsidP="00496E22">
      <w:pPr>
        <w:rPr>
          <w:rFonts w:eastAsia="SimSun"/>
        </w:rPr>
      </w:pPr>
      <w:r w:rsidRPr="0000609A">
        <w:rPr>
          <w:rFonts w:eastAsia="SimSun"/>
        </w:rPr>
        <w:t>-</w:t>
      </w:r>
      <w:r w:rsidRPr="0000609A">
        <w:rPr>
          <w:rFonts w:eastAsia="SimSun"/>
        </w:rPr>
        <w:tab/>
        <w:t xml:space="preserve">Select one CA bandwidth combination among all supported CA configurations and set of per component carrier (CC) UE capabilities among all supported UE capabilities that provides the largest data rate </w:t>
      </w:r>
      <w:r w:rsidRPr="0000609A">
        <w:t>in accordance with</w:t>
      </w:r>
      <w:r w:rsidRPr="0000609A">
        <w:rPr>
          <w:rFonts w:eastAsia="SimSun"/>
        </w:rPr>
        <w:t xml:space="preserve"> clause </w:t>
      </w:r>
      <w:r w:rsidRPr="0000609A">
        <w:rPr>
          <w:rFonts w:eastAsia="SimSun"/>
          <w:lang w:eastAsia="zh-CN"/>
        </w:rPr>
        <w:t xml:space="preserve">4.1.2 of </w:t>
      </w:r>
      <w:r w:rsidRPr="0000609A">
        <w:rPr>
          <w:rFonts w:eastAsia="SimSun"/>
        </w:rPr>
        <w:t>TS 38.306</w:t>
      </w:r>
      <w:r w:rsidRPr="0000609A">
        <w:rPr>
          <w:rFonts w:eastAsia="SimSun"/>
          <w:lang w:eastAsia="zh-CN"/>
        </w:rPr>
        <w:t xml:space="preserve"> [14]</w:t>
      </w:r>
      <w:r w:rsidRPr="0000609A">
        <w:rPr>
          <w:rFonts w:eastAsia="SimSun"/>
        </w:rPr>
        <w:t>.</w:t>
      </w:r>
    </w:p>
    <w:p w14:paraId="5EDBEF5C" w14:textId="77777777" w:rsidR="00496E22" w:rsidRPr="0000609A" w:rsidRDefault="00496E22" w:rsidP="00496E22">
      <w:pPr>
        <w:rPr>
          <w:rFonts w:eastAsia="SimSun"/>
        </w:rPr>
      </w:pPr>
      <w:r w:rsidRPr="0000609A">
        <w:rPr>
          <w:rFonts w:eastAsia="SimSun"/>
        </w:rPr>
        <w:t>-</w:t>
      </w:r>
      <w:r w:rsidRPr="0000609A">
        <w:rPr>
          <w:rFonts w:eastAsia="SimSun"/>
        </w:rPr>
        <w:tab/>
        <w:t xml:space="preserve">Set of per CC UE capabilities includes channel bandwidth, subcarrier spacing, number of PDSCH MIMO layers, modulation format and scaling factor </w:t>
      </w:r>
      <w:r w:rsidRPr="0000609A">
        <w:t>in accordance with</w:t>
      </w:r>
      <w:r w:rsidRPr="0000609A">
        <w:rPr>
          <w:rFonts w:eastAsia="SimSun"/>
        </w:rPr>
        <w:t xml:space="preserve"> clause </w:t>
      </w:r>
      <w:r w:rsidRPr="0000609A">
        <w:rPr>
          <w:rFonts w:eastAsia="SimSun"/>
          <w:lang w:eastAsia="zh-CN"/>
        </w:rPr>
        <w:t xml:space="preserve">4.1.2 of </w:t>
      </w:r>
      <w:r w:rsidRPr="0000609A">
        <w:rPr>
          <w:rFonts w:eastAsia="SimSun"/>
        </w:rPr>
        <w:t>TS 38.306</w:t>
      </w:r>
      <w:r w:rsidRPr="0000609A">
        <w:rPr>
          <w:rFonts w:eastAsia="SimSun"/>
          <w:lang w:eastAsia="zh-CN"/>
        </w:rPr>
        <w:t xml:space="preserve"> [14]</w:t>
      </w:r>
      <w:r w:rsidRPr="0000609A">
        <w:rPr>
          <w:rFonts w:eastAsia="SimSun"/>
        </w:rPr>
        <w:t>.</w:t>
      </w:r>
    </w:p>
    <w:p w14:paraId="367A8B18" w14:textId="77777777" w:rsidR="00496E22" w:rsidRPr="0000609A" w:rsidRDefault="00496E22" w:rsidP="00496E22">
      <w:pPr>
        <w:rPr>
          <w:rFonts w:eastAsia="SimSun"/>
        </w:rPr>
      </w:pPr>
      <w:r w:rsidRPr="0000609A">
        <w:rPr>
          <w:rFonts w:eastAsia="SimSun"/>
        </w:rPr>
        <w:t>-</w:t>
      </w:r>
      <w:r w:rsidRPr="0000609A">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636D610" w14:textId="77777777" w:rsidR="00496E22" w:rsidRPr="0000609A" w:rsidRDefault="00496E22" w:rsidP="00496E22">
      <w:pPr>
        <w:rPr>
          <w:rFonts w:eastAsia="SimSun"/>
        </w:rPr>
      </w:pPr>
      <w:r w:rsidRPr="0000609A">
        <w:rPr>
          <w:rFonts w:eastAsia="SimSun"/>
        </w:rPr>
        <w:t>-</w:t>
      </w:r>
      <w:r w:rsidRPr="0000609A">
        <w:rPr>
          <w:rFonts w:eastAsia="SimSun"/>
        </w:rPr>
        <w:tab/>
        <w:t>For each CC in CA bandwidth combination, use Table 5.5A.1.1.3-5 to determine MCS based on test parameters and indicated UE capabilities.</w:t>
      </w:r>
    </w:p>
    <w:p w14:paraId="50BEDC15" w14:textId="77777777" w:rsidR="00496E22" w:rsidRPr="0000609A" w:rsidRDefault="00496E22" w:rsidP="00496E22">
      <w:pPr>
        <w:rPr>
          <w:rFonts w:ascii="Times-Roman" w:eastAsia="SimSun" w:hAnsi="Times-Roman" w:hint="eastAsia"/>
        </w:rPr>
      </w:pPr>
      <w:r w:rsidRPr="0000609A">
        <w:rPr>
          <w:rFonts w:eastAsia="SimSun"/>
        </w:rPr>
        <w:t xml:space="preserve">The normative reference for this requirement is TS 38.101-4 [5], clause </w:t>
      </w:r>
      <w:r w:rsidRPr="0000609A">
        <w:rPr>
          <w:lang w:eastAsia="zh-CN"/>
        </w:rPr>
        <w:t>5.5A.1.</w:t>
      </w:r>
    </w:p>
    <w:p w14:paraId="450DFB47" w14:textId="77777777" w:rsidR="00496E22" w:rsidRPr="0000609A" w:rsidRDefault="00496E22" w:rsidP="00496E22">
      <w:pPr>
        <w:pStyle w:val="H6"/>
      </w:pPr>
      <w:r w:rsidRPr="0000609A">
        <w:t>5.5A.1.1.4</w:t>
      </w:r>
      <w:r w:rsidRPr="0000609A">
        <w:tab/>
        <w:t>Test description</w:t>
      </w:r>
    </w:p>
    <w:p w14:paraId="446DB0FA" w14:textId="77777777" w:rsidR="00496E22" w:rsidRPr="0000609A" w:rsidRDefault="00496E22" w:rsidP="00496E22">
      <w:pPr>
        <w:pStyle w:val="H6"/>
      </w:pPr>
      <w:r w:rsidRPr="0000609A">
        <w:t>5.5A.1.1.4.1</w:t>
      </w:r>
      <w:r w:rsidRPr="0000609A">
        <w:tab/>
        <w:t>Initial conditions</w:t>
      </w:r>
    </w:p>
    <w:p w14:paraId="3F2B4D06" w14:textId="77777777" w:rsidR="00496E22" w:rsidRPr="0000609A" w:rsidRDefault="00496E22" w:rsidP="00496E22">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7B36AFB9" w14:textId="77777777" w:rsidR="00496E22" w:rsidRPr="0000609A" w:rsidRDefault="00496E22" w:rsidP="00496E22">
      <w:r w:rsidRPr="0000609A">
        <w:t xml:space="preserve">The initial test configurations consist of environmental conditions, test frequencies, test channel bandwidths and sub-carrier spacing based on NR operating bands specified in Table 5.3.5-1 of TS 38.521-1. </w:t>
      </w:r>
    </w:p>
    <w:p w14:paraId="7C005685" w14:textId="77777777" w:rsidR="00496E22" w:rsidRPr="0000609A" w:rsidRDefault="00496E22" w:rsidP="00496E22">
      <w:pPr>
        <w:rPr>
          <w:rFonts w:eastAsia="Batang"/>
        </w:rPr>
      </w:pPr>
      <w:r w:rsidRPr="0000609A">
        <w:rPr>
          <w:rFonts w:eastAsia="Batang"/>
        </w:rPr>
        <w:t>Configurations of PDSCH and PDCCH before measurement are specified in Annex C.</w:t>
      </w:r>
    </w:p>
    <w:p w14:paraId="34043882" w14:textId="77777777" w:rsidR="00496E22" w:rsidRPr="0000609A" w:rsidRDefault="00496E22" w:rsidP="00496E22">
      <w:pPr>
        <w:rPr>
          <w:rFonts w:eastAsia="Batang"/>
        </w:rPr>
      </w:pPr>
      <w:r w:rsidRPr="0000609A">
        <w:rPr>
          <w:rFonts w:eastAsia="Batang"/>
        </w:rPr>
        <w:t>Test Environment: Normal, as defined in TS 38.508-1 [6] clause 5.2.2.</w:t>
      </w:r>
    </w:p>
    <w:p w14:paraId="20F8A760" w14:textId="77777777" w:rsidR="00496E22" w:rsidRPr="0000609A" w:rsidRDefault="00496E22" w:rsidP="00496E22">
      <w:pPr>
        <w:rPr>
          <w:rFonts w:eastAsia="Batang"/>
        </w:rPr>
      </w:pPr>
      <w:r w:rsidRPr="0000609A">
        <w:rPr>
          <w:rFonts w:eastAsia="Batang"/>
        </w:rPr>
        <w:t>Frequencies to be tested: Mid Range, as defined in TS 38.508-1 [6] clause 4.3.1.1.</w:t>
      </w:r>
    </w:p>
    <w:p w14:paraId="7E39C0AC" w14:textId="77777777" w:rsidR="00496E22" w:rsidRPr="0000609A" w:rsidRDefault="00496E22" w:rsidP="00496E22">
      <w:pPr>
        <w:pStyle w:val="B1"/>
      </w:pPr>
      <w:r w:rsidRPr="0000609A">
        <w:t>1.</w:t>
      </w:r>
      <w:r w:rsidRPr="0000609A">
        <w:tab/>
        <w:t>Connect the SS  to the UE antenna connectors as shown in TS 38.508-1 [6] Annex A, in Figure A.3.1.7.2A, A.3.1.7.6, and A.3.1.7.7 for TE diagram (without fader and AWGN) for 2Rx and 4Rx CC(s) respectively and clause A.3.2.6 for UE diagram.</w:t>
      </w:r>
    </w:p>
    <w:p w14:paraId="08A18C89" w14:textId="77777777" w:rsidR="00496E22" w:rsidRPr="0000609A" w:rsidRDefault="00496E22" w:rsidP="00496E22">
      <w:pPr>
        <w:pStyle w:val="B1"/>
      </w:pPr>
      <w:r w:rsidRPr="0000609A">
        <w:t>2.</w:t>
      </w:r>
      <w:r w:rsidRPr="0000609A">
        <w:tab/>
        <w:t>The parameter settings for the NR cell are initially set up according to Table 5.5.1.3-1 as appropriate.</w:t>
      </w:r>
    </w:p>
    <w:p w14:paraId="38991599" w14:textId="77777777" w:rsidR="00496E22" w:rsidRPr="0000609A" w:rsidRDefault="00496E22" w:rsidP="00496E22">
      <w:pPr>
        <w:pStyle w:val="B1"/>
      </w:pPr>
      <w:r w:rsidRPr="0000609A">
        <w:t>3.</w:t>
      </w:r>
      <w:r w:rsidRPr="0000609A">
        <w:tab/>
        <w:t>Downlink signals for the NR cell are initially set up according to Annexes C.0, C.1, C.2 and uplink signals according to Annexes G.0, G.1, G.2, G.3.1 of TS 38.521-1 [7].</w:t>
      </w:r>
    </w:p>
    <w:p w14:paraId="63DE6067" w14:textId="77777777" w:rsidR="00496E22" w:rsidRPr="0000609A" w:rsidRDefault="00496E22" w:rsidP="00496E22">
      <w:pPr>
        <w:pStyle w:val="B1"/>
      </w:pPr>
      <w:r w:rsidRPr="0000609A">
        <w:t>4.</w:t>
      </w:r>
      <w:r w:rsidRPr="0000609A">
        <w:tab/>
        <w:t>Propagation conditions for the NR cell are set according to Annex B.1.</w:t>
      </w:r>
    </w:p>
    <w:p w14:paraId="652536BE" w14:textId="77777777" w:rsidR="00496E22" w:rsidRPr="0000609A" w:rsidRDefault="00496E22" w:rsidP="00496E22">
      <w:pPr>
        <w:pStyle w:val="B1"/>
      </w:pPr>
      <w:r w:rsidRPr="0000609A">
        <w:t>5.</w:t>
      </w:r>
      <w:r w:rsidRPr="0000609A">
        <w:tab/>
        <w:t xml:space="preserve">Ensure the UE is in state RRC_CONNECTED with generic procedure parameters Connectivity NR with </w:t>
      </w:r>
      <w:r w:rsidRPr="0000609A">
        <w:rPr>
          <w:i/>
        </w:rPr>
        <w:t xml:space="preserve">Connected without release On, Test Loop Function On with UE Test Loop Mode A with UL_PDCP_SDU_SIZE = 0 </w:t>
      </w:r>
      <w:r w:rsidRPr="0000609A">
        <w:t>according to TS 38.508-1 [6] clause 4.5.4. Message content are defined in clause 5.5 A.1.1.4.3.</w:t>
      </w:r>
    </w:p>
    <w:p w14:paraId="5FB2035E" w14:textId="77777777" w:rsidR="00496E22" w:rsidRPr="0000609A" w:rsidRDefault="00496E22" w:rsidP="00496E22">
      <w:pPr>
        <w:pStyle w:val="B1"/>
      </w:pPr>
      <w:r w:rsidRPr="0000609A">
        <w:t>6.</w:t>
      </w:r>
      <w:r w:rsidRPr="0000609A">
        <w:tab/>
        <w:t>Configure SCC(s) as applicable  according to Annex C.0, C.1 and C.2 for all downlink physical channels.</w:t>
      </w:r>
    </w:p>
    <w:p w14:paraId="4B382003" w14:textId="77777777" w:rsidR="00496E22" w:rsidRPr="0000609A" w:rsidRDefault="00496E22" w:rsidP="00496E22">
      <w:pPr>
        <w:pStyle w:val="B1"/>
      </w:pPr>
      <w:r w:rsidRPr="0000609A">
        <w:t>7.</w:t>
      </w:r>
      <w:r w:rsidRPr="0000609A">
        <w:tab/>
        <w:t xml:space="preserve">The SS shall configure SCC (s) as applicable as per TS 38.508-1 [6] clause 5.5.1. </w:t>
      </w:r>
    </w:p>
    <w:p w14:paraId="4330FE63" w14:textId="77777777" w:rsidR="00496E22" w:rsidRPr="0000609A" w:rsidRDefault="00496E22" w:rsidP="00496E22">
      <w:pPr>
        <w:pStyle w:val="B1"/>
      </w:pPr>
      <w:r w:rsidRPr="0000609A">
        <w:t>8.</w:t>
      </w:r>
      <w:r w:rsidRPr="0000609A">
        <w:tab/>
        <w:t>SS activates SCC(s) as applicable by sending the activation MAC-CE (Refer TS 38.321 [24], clauses 5.9, 6.1.3.10). Wait for at least 1 second (Refer TS 38.133[25], clause9.3).</w:t>
      </w:r>
    </w:p>
    <w:p w14:paraId="499BFA00" w14:textId="77777777" w:rsidR="00496E22" w:rsidRPr="0000609A" w:rsidRDefault="00496E22" w:rsidP="00496E22">
      <w:pPr>
        <w:pStyle w:val="B1"/>
      </w:pPr>
      <w:r w:rsidRPr="0000609A">
        <w:t>9.</w:t>
      </w:r>
      <w:r w:rsidRPr="0000609A">
        <w:tab/>
        <w:t>SS shall transmit UECapabilityEnquiry message.</w:t>
      </w:r>
    </w:p>
    <w:p w14:paraId="7FD2AA43" w14:textId="77777777" w:rsidR="00496E22" w:rsidRPr="0000609A" w:rsidRDefault="00496E22" w:rsidP="00496E22">
      <w:pPr>
        <w:pStyle w:val="B1"/>
      </w:pPr>
      <w:r w:rsidRPr="0000609A">
        <w:t>10.</w:t>
      </w:r>
      <w:r w:rsidRPr="0000609A">
        <w:tab/>
        <w:t>The UE shall transmit UECapabilityInformation message.</w:t>
      </w:r>
    </w:p>
    <w:p w14:paraId="4FDACB7E" w14:textId="77777777" w:rsidR="00496E22" w:rsidRPr="0000609A" w:rsidRDefault="00496E22" w:rsidP="00496E22">
      <w:pPr>
        <w:pStyle w:val="B1"/>
      </w:pPr>
      <w:r w:rsidRPr="0000609A">
        <w:t>11.</w:t>
      </w:r>
      <w:r w:rsidRPr="0000609A">
        <w:tab/>
        <w:t xml:space="preserve">Using the UE capabilities advertised in the </w:t>
      </w:r>
      <w:r w:rsidRPr="0000609A">
        <w:rPr>
          <w:i/>
        </w:rPr>
        <w:t>UE-CapabilityRAT-Container</w:t>
      </w:r>
      <w:r w:rsidRPr="0000609A">
        <w:t xml:space="preserve"> of the type </w:t>
      </w:r>
      <w:r w:rsidRPr="0000609A">
        <w:rPr>
          <w:i/>
        </w:rPr>
        <w:t xml:space="preserve">UE-NR-Capability, </w:t>
      </w:r>
      <w:r w:rsidRPr="0000609A">
        <w:t>and the procedure outlined in 5.5A.1.1.3.1 determine one set of parameters that would provide the largest data rate.</w:t>
      </w:r>
    </w:p>
    <w:p w14:paraId="17BD840E" w14:textId="77777777" w:rsidR="00496E22" w:rsidRPr="0000609A" w:rsidRDefault="00496E22" w:rsidP="00496E22">
      <w:pPr>
        <w:pStyle w:val="B1"/>
      </w:pPr>
      <w:r w:rsidRPr="0000609A">
        <w:t>12.</w:t>
      </w:r>
      <w:r w:rsidRPr="0000609A">
        <w:tab/>
        <w:t>Setup up the NR cells using these parameters for the test.</w:t>
      </w:r>
    </w:p>
    <w:p w14:paraId="5C7FDA69" w14:textId="77777777" w:rsidR="00496E22" w:rsidRPr="0000609A" w:rsidRDefault="00496E22" w:rsidP="00496E22">
      <w:pPr>
        <w:pStyle w:val="B1"/>
      </w:pPr>
      <w:r w:rsidRPr="0000609A">
        <w:t>13.</w:t>
      </w:r>
      <w:r w:rsidRPr="0000609A">
        <w:tab/>
        <w:t>Configure the TBsize, DL RMC, UL RMC, PDCP size from Annex A.3.2_1 and Annex A.2.2 for UL as appropriate.</w:t>
      </w:r>
    </w:p>
    <w:p w14:paraId="2FEAD95E" w14:textId="77777777" w:rsidR="00496E22" w:rsidRPr="0000609A" w:rsidRDefault="00496E22" w:rsidP="00496E22">
      <w:pPr>
        <w:pStyle w:val="H6"/>
      </w:pPr>
      <w:r w:rsidRPr="0000609A">
        <w:t>5.5A.1.1.4.2</w:t>
      </w:r>
      <w:r w:rsidRPr="0000609A">
        <w:tab/>
        <w:t>Test procedure</w:t>
      </w:r>
    </w:p>
    <w:p w14:paraId="5FA1C237" w14:textId="77777777" w:rsidR="00496E22" w:rsidRPr="0000609A" w:rsidRDefault="00496E22" w:rsidP="00496E22">
      <w:pPr>
        <w:pStyle w:val="B1"/>
      </w:pPr>
      <w:r w:rsidRPr="0000609A">
        <w:t>1.</w:t>
      </w:r>
      <w:r w:rsidRPr="0000609A">
        <w:tab/>
        <w:t>SS configures T-reordering timer to be infinity.</w:t>
      </w:r>
    </w:p>
    <w:p w14:paraId="5BA4945E" w14:textId="77777777" w:rsidR="00496E22" w:rsidRPr="0000609A" w:rsidRDefault="00496E22" w:rsidP="00496E22">
      <w:pPr>
        <w:pStyle w:val="B1"/>
      </w:pPr>
      <w:r w:rsidRPr="0000609A">
        <w:t>2.</w:t>
      </w:r>
      <w:r w:rsidRPr="0000609A">
        <w:tab/>
        <w:t>SS sends a PDCP reestablishment via RRC Reconfiguration message requesting for PDCP Status Report.</w:t>
      </w:r>
    </w:p>
    <w:p w14:paraId="53DCB290" w14:textId="77777777" w:rsidR="00496E22" w:rsidRPr="0000609A" w:rsidRDefault="00496E22" w:rsidP="00496E22">
      <w:pPr>
        <w:pStyle w:val="B1"/>
      </w:pPr>
      <w:r w:rsidRPr="0000609A">
        <w:t>3.</w:t>
      </w:r>
      <w:r w:rsidRPr="0000609A">
        <w:tab/>
        <w:t>SS sets the counters N</w:t>
      </w:r>
      <w:r w:rsidRPr="0000609A">
        <w:rPr>
          <w:vertAlign w:val="subscript"/>
        </w:rPr>
        <w:t xml:space="preserve">DL_newtx </w:t>
      </w:r>
      <w:r w:rsidRPr="0000609A">
        <w:t>N</w:t>
      </w:r>
      <w:r w:rsidRPr="0000609A">
        <w:rPr>
          <w:vertAlign w:val="subscript"/>
        </w:rPr>
        <w:t>DL_retx</w:t>
      </w:r>
      <w:r w:rsidRPr="0000609A">
        <w:t xml:space="preserve"> to 0.</w:t>
      </w:r>
    </w:p>
    <w:p w14:paraId="54BB250A" w14:textId="77777777" w:rsidR="00496E22" w:rsidRPr="0000609A" w:rsidRDefault="00496E22" w:rsidP="00496E22">
      <w:pPr>
        <w:pStyle w:val="B1"/>
      </w:pPr>
      <w:r w:rsidRPr="0000609A">
        <w:t>4.</w:t>
      </w:r>
      <w:r w:rsidRPr="0000609A">
        <w:tab/>
        <w:t>For each new DL HARQ transmission the SS generates sufficient PDCP SDUs (max PDCP SDU size and minimum  number of consecutive PDCP SDUs) to fill up the TB on both PCC and SCC(s) as applicable in accordance with Annex A.3.2_1. The SS ciphers the PDCP SDUs, concatenates the resultant PDCP PDUs to form an RLC PDU and then a MAC PDU. The SS transmits the MAC PDU. The SS increments then N</w:t>
      </w:r>
      <w:r w:rsidRPr="0000609A">
        <w:rPr>
          <w:vertAlign w:val="subscript"/>
        </w:rPr>
        <w:t>DL_newtx</w:t>
      </w:r>
      <w:r w:rsidRPr="0000609A">
        <w:t xml:space="preserve"> by one</w:t>
      </w:r>
    </w:p>
    <w:p w14:paraId="2A88CB99" w14:textId="77777777" w:rsidR="00496E22" w:rsidRPr="0000609A" w:rsidRDefault="00496E22" w:rsidP="00496E22">
      <w:pPr>
        <w:pStyle w:val="B1"/>
      </w:pPr>
      <w:r w:rsidRPr="0000609A">
        <w:t>5.</w:t>
      </w:r>
      <w:r w:rsidRPr="0000609A">
        <w:tab/>
        <w:t>If PHY requests a DL HARQ retransmission, the SS performs a HARQ retransmission and increments N</w:t>
      </w:r>
      <w:r w:rsidRPr="0000609A">
        <w:rPr>
          <w:vertAlign w:val="subscript"/>
        </w:rPr>
        <w:t>DL_retx</w:t>
      </w:r>
      <w:r w:rsidRPr="0000609A">
        <w:t xml:space="preserve"> by one.</w:t>
      </w:r>
    </w:p>
    <w:p w14:paraId="5CF773B0" w14:textId="77777777" w:rsidR="00496E22" w:rsidRPr="0000609A" w:rsidRDefault="00496E22" w:rsidP="00496E22">
      <w:pPr>
        <w:pStyle w:val="B1"/>
      </w:pPr>
      <w:r w:rsidRPr="0000609A">
        <w:t>6.</w:t>
      </w:r>
      <w:r w:rsidRPr="0000609A">
        <w:tab/>
        <w:t>Steps 5 to 6 are repeated at every TTI for at least 300 frames and the SS waits for 300ms to let any HARQ retransmissions and RLC retransmissions to finish.</w:t>
      </w:r>
    </w:p>
    <w:p w14:paraId="1C1E0F3D" w14:textId="77777777" w:rsidR="00496E22" w:rsidRPr="0000609A" w:rsidRDefault="00496E22" w:rsidP="00496E22">
      <w:pPr>
        <w:pStyle w:val="B1"/>
      </w:pPr>
      <w:r w:rsidRPr="0000609A">
        <w:t>7.</w:t>
      </w:r>
      <w:r w:rsidRPr="0000609A">
        <w:tab/>
        <w:t>SS sends a PDCP reestablishment via RRC Reconfiguration message requesting for PDCP Status Report.</w:t>
      </w:r>
    </w:p>
    <w:p w14:paraId="483B6B01" w14:textId="77777777" w:rsidR="00496E22" w:rsidRPr="0000609A" w:rsidRDefault="00496E22" w:rsidP="00496E22">
      <w:pPr>
        <w:pStyle w:val="B1"/>
      </w:pPr>
      <w:r w:rsidRPr="0000609A">
        <w:t>8.</w:t>
      </w:r>
      <w:r w:rsidRPr="0000609A">
        <w:tab/>
        <w:t>The SS calculates the TB success rate as A = 100%*</w:t>
      </w:r>
      <w:r w:rsidRPr="0000609A">
        <w:rPr>
          <w:rFonts w:eastAsia="SimSun"/>
        </w:rPr>
        <w:t xml:space="preserve"> N</w:t>
      </w:r>
      <w:r w:rsidRPr="0000609A">
        <w:rPr>
          <w:rFonts w:eastAsia="SimSun"/>
          <w:sz w:val="14"/>
          <w:szCs w:val="14"/>
        </w:rPr>
        <w:t>DL_correct_rx</w:t>
      </w:r>
      <w:r w:rsidRPr="0000609A">
        <w:rPr>
          <w:rFonts w:eastAsia="SimSun"/>
        </w:rPr>
        <w:t xml:space="preserve"> </w:t>
      </w:r>
      <w:r w:rsidRPr="0000609A">
        <w:t>/ (N</w:t>
      </w:r>
      <w:r w:rsidRPr="0000609A">
        <w:rPr>
          <w:vertAlign w:val="subscript"/>
        </w:rPr>
        <w:t>DL_newtx</w:t>
      </w:r>
      <w:r w:rsidRPr="0000609A">
        <w:t xml:space="preserve"> + N</w:t>
      </w:r>
      <w:r w:rsidRPr="0000609A">
        <w:rPr>
          <w:vertAlign w:val="subscript"/>
        </w:rPr>
        <w:t>DL_retx</w:t>
      </w:r>
      <w:r w:rsidRPr="0000609A">
        <w:t>).</w:t>
      </w:r>
    </w:p>
    <w:p w14:paraId="2A84E905" w14:textId="77777777" w:rsidR="00496E22" w:rsidRPr="0000609A" w:rsidRDefault="00496E22" w:rsidP="00496E22">
      <w:pPr>
        <w:pStyle w:val="B1"/>
      </w:pPr>
      <w:r w:rsidRPr="0000609A">
        <w:t>9.</w:t>
      </w:r>
      <w:r w:rsidRPr="0000609A">
        <w:tab/>
        <w:t>SS computes the PDCP SDU loss by looking into the FMC and Bitmap field in the PDCP Status Report. PDCP SDU loss B = COUNT reported in the Bitmap field of PDCP Stata Report.</w:t>
      </w:r>
    </w:p>
    <w:p w14:paraId="47EC2E9F" w14:textId="77777777" w:rsidR="00496E22" w:rsidRPr="0000609A" w:rsidRDefault="00496E22" w:rsidP="00496E22">
      <w:pPr>
        <w:pStyle w:val="B1"/>
      </w:pPr>
      <w:r w:rsidRPr="0000609A">
        <w:t>10.</w:t>
      </w:r>
      <w:r w:rsidRPr="0000609A">
        <w:tab/>
        <w:t>The UE passes the test if A ≥  85% TB success rate on both PCC and SCC and B = 0.</w:t>
      </w:r>
    </w:p>
    <w:p w14:paraId="4AC56061" w14:textId="77777777" w:rsidR="00496E22" w:rsidRPr="0000609A" w:rsidRDefault="00496E22" w:rsidP="00496E22">
      <w:pPr>
        <w:pStyle w:val="NO"/>
      </w:pPr>
      <w:r w:rsidRPr="0000609A">
        <w:t>Note 1:</w:t>
      </w:r>
      <w:r w:rsidRPr="0000609A">
        <w:tab/>
        <w:t>In case of RLC PDU retransmission, the number of new required PDCP SDUs is as many as to fill the rest of TB.</w:t>
      </w:r>
    </w:p>
    <w:p w14:paraId="110F422E" w14:textId="77777777" w:rsidR="00496E22" w:rsidRPr="0000609A" w:rsidRDefault="00496E22" w:rsidP="00496E22">
      <w:pPr>
        <w:pStyle w:val="H6"/>
      </w:pPr>
      <w:r w:rsidRPr="0000609A">
        <w:t>5.5A.1.1.4.3</w:t>
      </w:r>
      <w:r w:rsidRPr="0000609A">
        <w:tab/>
        <w:t>Message contents</w:t>
      </w:r>
    </w:p>
    <w:p w14:paraId="116AA97E" w14:textId="77777777" w:rsidR="00496E22" w:rsidRPr="0000609A" w:rsidRDefault="00496E22" w:rsidP="00496E22">
      <w:r w:rsidRPr="0000609A">
        <w:t>Message contents are according to TS 38.508-1 [6] clause 5.4.2 with the following exceptions:</w:t>
      </w:r>
    </w:p>
    <w:p w14:paraId="43F504E4" w14:textId="77777777" w:rsidR="00496E22" w:rsidRPr="0000609A" w:rsidRDefault="00496E22" w:rsidP="00496E22">
      <w:pPr>
        <w:pStyle w:val="TH"/>
      </w:pPr>
      <w:r w:rsidRPr="0000609A">
        <w:t>Table 5.5A.1.1.4.3-1: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496E22" w:rsidRPr="0000609A" w14:paraId="2EBD0599" w14:textId="77777777" w:rsidTr="00AE26D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29C9688F" w14:textId="77777777" w:rsidR="00496E22" w:rsidRPr="0000609A" w:rsidRDefault="00496E22" w:rsidP="00AE26DA">
            <w:pPr>
              <w:pStyle w:val="TAL"/>
            </w:pPr>
            <w:r w:rsidRPr="0000609A">
              <w:t>Derivation Path: TS 38.509 [9] clause 6.3.1</w:t>
            </w:r>
          </w:p>
        </w:tc>
      </w:tr>
      <w:tr w:rsidR="00496E22" w:rsidRPr="0000609A" w14:paraId="08F45FBD" w14:textId="77777777" w:rsidTr="00AE26D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9BA5" w14:textId="77777777" w:rsidR="00496E22" w:rsidRPr="0000609A" w:rsidRDefault="00496E22" w:rsidP="00AE26DA">
            <w:pPr>
              <w:pStyle w:val="TAH"/>
            </w:pPr>
            <w:r w:rsidRPr="0000609A">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D358" w14:textId="77777777" w:rsidR="00496E22" w:rsidRPr="0000609A" w:rsidRDefault="00496E22" w:rsidP="00AE26DA">
            <w:pPr>
              <w:pStyle w:val="TAH"/>
            </w:pPr>
            <w:r w:rsidRPr="0000609A">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7BEF8" w14:textId="77777777" w:rsidR="00496E22" w:rsidRPr="0000609A" w:rsidRDefault="00496E22" w:rsidP="00AE26DA">
            <w:pPr>
              <w:pStyle w:val="TAH"/>
            </w:pPr>
            <w:r w:rsidRPr="0000609A">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0E6E" w14:textId="77777777" w:rsidR="00496E22" w:rsidRPr="0000609A" w:rsidRDefault="00496E22" w:rsidP="00AE26DA">
            <w:pPr>
              <w:pStyle w:val="TAH"/>
            </w:pPr>
            <w:r w:rsidRPr="0000609A">
              <w:t>Condition</w:t>
            </w:r>
          </w:p>
        </w:tc>
      </w:tr>
      <w:tr w:rsidR="00496E22" w:rsidRPr="0000609A" w14:paraId="70D439DA" w14:textId="77777777" w:rsidTr="00AE26D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9DF8" w14:textId="77777777" w:rsidR="00496E22" w:rsidRPr="0000609A" w:rsidRDefault="00496E22" w:rsidP="00AE26DA">
            <w:pPr>
              <w:pStyle w:val="TAL"/>
            </w:pPr>
            <w:r w:rsidRPr="0000609A">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F16F" w14:textId="77777777" w:rsidR="00496E22" w:rsidRPr="0000609A" w:rsidRDefault="00496E22" w:rsidP="00AE26DA">
            <w:pPr>
              <w:pStyle w:val="TAL"/>
            </w:pPr>
            <w:r w:rsidRPr="0000609A">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0DF5" w14:textId="77777777" w:rsidR="00496E22" w:rsidRPr="0000609A" w:rsidRDefault="00496E22" w:rsidP="00AE26D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59A7" w14:textId="77777777" w:rsidR="00496E22" w:rsidRPr="0000609A" w:rsidRDefault="00496E22" w:rsidP="00AE26DA">
            <w:pPr>
              <w:pStyle w:val="TAL"/>
            </w:pPr>
          </w:p>
        </w:tc>
      </w:tr>
      <w:tr w:rsidR="00496E22" w:rsidRPr="0000609A" w14:paraId="70A41EED" w14:textId="77777777" w:rsidTr="00AE26D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C4666" w14:textId="77777777" w:rsidR="00496E22" w:rsidRPr="0000609A" w:rsidRDefault="00496E22" w:rsidP="00AE26DA">
            <w:pPr>
              <w:pStyle w:val="TAL"/>
            </w:pPr>
            <w:r w:rsidRPr="0000609A">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5879B" w14:textId="77777777" w:rsidR="00496E22" w:rsidRPr="0000609A" w:rsidRDefault="00496E22" w:rsidP="00AE26DA">
            <w:pPr>
              <w:pStyle w:val="TAL"/>
            </w:pPr>
            <w:r w:rsidRPr="0000609A">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02E6" w14:textId="77777777" w:rsidR="00496E22" w:rsidRPr="0000609A" w:rsidRDefault="00496E22" w:rsidP="00AE26D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173C" w14:textId="77777777" w:rsidR="00496E22" w:rsidRPr="0000609A" w:rsidRDefault="00496E22" w:rsidP="00AE26DA">
            <w:pPr>
              <w:pStyle w:val="TAL"/>
            </w:pPr>
          </w:p>
        </w:tc>
      </w:tr>
      <w:tr w:rsidR="00496E22" w:rsidRPr="0000609A" w14:paraId="2A961DB8" w14:textId="77777777" w:rsidTr="00AE26D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36AE6" w14:textId="77777777" w:rsidR="00496E22" w:rsidRPr="0000609A" w:rsidRDefault="00496E22" w:rsidP="00AE26DA">
            <w:pPr>
              <w:pStyle w:val="TAL"/>
            </w:pPr>
            <w:r w:rsidRPr="0000609A">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DCB0" w14:textId="77777777" w:rsidR="00496E22" w:rsidRPr="0000609A" w:rsidRDefault="00496E22" w:rsidP="00AE26DA">
            <w:pPr>
              <w:pStyle w:val="TAL"/>
            </w:pPr>
            <w:r w:rsidRPr="0000609A">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0B54" w14:textId="77777777" w:rsidR="00496E22" w:rsidRPr="0000609A" w:rsidRDefault="00496E22" w:rsidP="00AE26D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629E" w14:textId="77777777" w:rsidR="00496E22" w:rsidRPr="0000609A" w:rsidRDefault="00496E22" w:rsidP="00AE26DA">
            <w:pPr>
              <w:pStyle w:val="TAL"/>
            </w:pPr>
          </w:p>
        </w:tc>
      </w:tr>
      <w:tr w:rsidR="00496E22" w:rsidRPr="0000609A" w14:paraId="54713DE0" w14:textId="77777777" w:rsidTr="00AE26D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D8E9" w14:textId="77777777" w:rsidR="00496E22" w:rsidRPr="0000609A" w:rsidRDefault="00496E22" w:rsidP="00AE26DA">
            <w:pPr>
              <w:pStyle w:val="TAL"/>
            </w:pPr>
            <w:r w:rsidRPr="0000609A">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43DE8" w14:textId="77777777" w:rsidR="00496E22" w:rsidRPr="0000609A" w:rsidRDefault="00496E22" w:rsidP="00AE26DA">
            <w:pPr>
              <w:pStyle w:val="TAL"/>
            </w:pPr>
            <w:r w:rsidRPr="0000609A">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D044" w14:textId="77777777" w:rsidR="00496E22" w:rsidRPr="0000609A" w:rsidRDefault="00496E22" w:rsidP="00AE26DA">
            <w:pPr>
              <w:pStyle w:val="TAL"/>
            </w:pPr>
            <w:r w:rsidRPr="0000609A">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7229" w14:textId="77777777" w:rsidR="00496E22" w:rsidRPr="0000609A" w:rsidRDefault="00496E22" w:rsidP="00AE26DA">
            <w:pPr>
              <w:pStyle w:val="TAL"/>
            </w:pPr>
          </w:p>
        </w:tc>
      </w:tr>
      <w:tr w:rsidR="00496E22" w:rsidRPr="0000609A" w14:paraId="7A8E7C90" w14:textId="77777777" w:rsidTr="00AE26D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8FF2" w14:textId="77777777" w:rsidR="00496E22" w:rsidRPr="0000609A" w:rsidRDefault="00496E22" w:rsidP="00AE26DA">
            <w:pPr>
              <w:pStyle w:val="TAL"/>
            </w:pPr>
            <w:r w:rsidRPr="0000609A">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FB06" w14:textId="77777777" w:rsidR="00496E22" w:rsidRPr="0000609A" w:rsidRDefault="00496E22" w:rsidP="00AE26DA">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F34A" w14:textId="77777777" w:rsidR="00496E22" w:rsidRPr="0000609A" w:rsidRDefault="00496E22" w:rsidP="00AE26D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2D3D1D" w14:textId="77777777" w:rsidR="00496E22" w:rsidRPr="0000609A" w:rsidRDefault="00496E22" w:rsidP="00AE26DA"/>
        </w:tc>
      </w:tr>
      <w:tr w:rsidR="00496E22" w:rsidRPr="0000609A" w14:paraId="3304D360" w14:textId="77777777" w:rsidTr="00AE26D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AA68" w14:textId="77777777" w:rsidR="00496E22" w:rsidRPr="0000609A" w:rsidRDefault="00496E22" w:rsidP="00AE26DA">
            <w:pPr>
              <w:pStyle w:val="TAL"/>
            </w:pPr>
            <w:r w:rsidRPr="0000609A">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28A2" w14:textId="77777777" w:rsidR="00496E22" w:rsidRPr="0000609A" w:rsidRDefault="00496E22" w:rsidP="00AE26DA">
            <w:pPr>
              <w:pStyle w:val="TAL"/>
            </w:pPr>
            <w:r w:rsidRPr="0000609A">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81F4" w14:textId="77777777" w:rsidR="00496E22" w:rsidRPr="0000609A" w:rsidRDefault="00496E22" w:rsidP="00AE26DA">
            <w:pPr>
              <w:pStyle w:val="TAL"/>
            </w:pPr>
            <w:r w:rsidRPr="0000609A">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E8442D5" w14:textId="77777777" w:rsidR="00496E22" w:rsidRPr="0000609A" w:rsidRDefault="00496E22" w:rsidP="00AE26DA"/>
        </w:tc>
      </w:tr>
      <w:tr w:rsidR="00496E22" w:rsidRPr="0000609A" w14:paraId="3056CEE8" w14:textId="77777777" w:rsidTr="00AE26D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D63A" w14:textId="77777777" w:rsidR="00496E22" w:rsidRPr="0000609A" w:rsidRDefault="00496E22" w:rsidP="00AE26DA">
            <w:pPr>
              <w:pStyle w:val="TAL"/>
            </w:pPr>
            <w:r w:rsidRPr="0000609A">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4C6F" w14:textId="77777777" w:rsidR="00496E22" w:rsidRPr="0000609A" w:rsidRDefault="00496E22" w:rsidP="00AE26DA">
            <w:pPr>
              <w:pStyle w:val="TAL"/>
            </w:pPr>
            <w:r w:rsidRPr="0000609A">
              <w:t>0 0 0 0 0 0 0 0,</w:t>
            </w:r>
          </w:p>
          <w:p w14:paraId="3D00FE3D" w14:textId="77777777" w:rsidR="00496E22" w:rsidRPr="0000609A" w:rsidRDefault="00496E22" w:rsidP="00AE26DA">
            <w:pPr>
              <w:pStyle w:val="TAL"/>
            </w:pPr>
            <w:r w:rsidRPr="0000609A">
              <w:t>0 0 0 0 0 0 0 0,</w:t>
            </w:r>
          </w:p>
          <w:p w14:paraId="6A2641AD" w14:textId="77777777" w:rsidR="00496E22" w:rsidRPr="0000609A" w:rsidRDefault="00496E22" w:rsidP="00AE26DA">
            <w:pPr>
              <w:pStyle w:val="TAL"/>
            </w:pPr>
            <w:r w:rsidRPr="0000609A">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269AE" w14:textId="77777777" w:rsidR="00496E22" w:rsidRPr="0000609A" w:rsidRDefault="00496E22" w:rsidP="00AE26DA">
            <w:pPr>
              <w:pStyle w:val="TAL"/>
            </w:pPr>
            <w:r w:rsidRPr="0000609A">
              <w:t>UL PDCP SDU size = 0</w:t>
            </w:r>
          </w:p>
          <w:p w14:paraId="4F8D1E43" w14:textId="77777777" w:rsidR="00496E22" w:rsidRPr="0000609A" w:rsidRDefault="00496E22" w:rsidP="00AE26DA">
            <w:pPr>
              <w:pStyle w:val="TAL"/>
            </w:pPr>
            <w:r w:rsidRPr="0000609A">
              <w:t>Q5 = 1 (for NR Data Radio Bearers)</w:t>
            </w:r>
          </w:p>
          <w:p w14:paraId="73CED950" w14:textId="77777777" w:rsidR="00496E22" w:rsidRPr="0000609A" w:rsidRDefault="00496E22" w:rsidP="00AE26DA">
            <w:pPr>
              <w:pStyle w:val="TAL"/>
            </w:pPr>
            <w:r w:rsidRPr="0000609A">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173BE42" w14:textId="77777777" w:rsidR="00496E22" w:rsidRPr="0000609A" w:rsidRDefault="00496E22" w:rsidP="00AE26DA"/>
        </w:tc>
      </w:tr>
      <w:tr w:rsidR="00496E22" w:rsidRPr="0000609A" w14:paraId="59A967A5" w14:textId="77777777" w:rsidTr="00AE26D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C6776" w14:textId="77777777" w:rsidR="00496E22" w:rsidRPr="0000609A" w:rsidRDefault="00496E22" w:rsidP="00AE26DA">
            <w:pPr>
              <w:pStyle w:val="TAL"/>
            </w:pPr>
            <w:r w:rsidRPr="0000609A">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9D0CA" w14:textId="77777777" w:rsidR="00496E22" w:rsidRPr="0000609A" w:rsidRDefault="00496E22" w:rsidP="00AE26DA">
            <w:pPr>
              <w:pStyle w:val="TAL"/>
            </w:pPr>
            <w:r w:rsidRPr="0000609A">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B4B1" w14:textId="77777777" w:rsidR="00496E22" w:rsidRPr="0000609A" w:rsidRDefault="00496E22" w:rsidP="00AE26D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F8FC5F0" w14:textId="77777777" w:rsidR="00496E22" w:rsidRPr="0000609A" w:rsidRDefault="00496E22" w:rsidP="00AE26DA"/>
        </w:tc>
      </w:tr>
    </w:tbl>
    <w:p w14:paraId="52FA0E84" w14:textId="77777777" w:rsidR="00496E22" w:rsidRPr="0000609A" w:rsidRDefault="00496E22" w:rsidP="00496E22"/>
    <w:p w14:paraId="5E0BB52B" w14:textId="77777777" w:rsidR="00496E22" w:rsidRPr="0000609A" w:rsidRDefault="00496E22" w:rsidP="00496E22">
      <w:pPr>
        <w:pStyle w:val="TH"/>
      </w:pPr>
      <w:r w:rsidRPr="0000609A">
        <w:t>Table 5.5A.1.1.4.3-2: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6E22" w:rsidRPr="0000609A" w14:paraId="578D4016" w14:textId="77777777" w:rsidTr="00AE26DA">
        <w:tc>
          <w:tcPr>
            <w:tcW w:w="9747" w:type="dxa"/>
            <w:gridSpan w:val="4"/>
            <w:tcBorders>
              <w:top w:val="single" w:sz="4" w:space="0" w:color="auto"/>
              <w:left w:val="single" w:sz="4" w:space="0" w:color="auto"/>
              <w:bottom w:val="single" w:sz="4" w:space="0" w:color="auto"/>
              <w:right w:val="single" w:sz="4" w:space="0" w:color="auto"/>
            </w:tcBorders>
            <w:hideMark/>
          </w:tcPr>
          <w:p w14:paraId="02321CF3" w14:textId="77777777" w:rsidR="00496E22" w:rsidRPr="0000609A" w:rsidRDefault="00496E22" w:rsidP="00AE26DA">
            <w:pPr>
              <w:pStyle w:val="TAL"/>
            </w:pPr>
            <w:r w:rsidRPr="0000609A">
              <w:t>Derivation Path: TS 38.508</w:t>
            </w:r>
            <w:r w:rsidRPr="0000609A">
              <w:rPr>
                <w:rFonts w:cs="Arial"/>
              </w:rPr>
              <w:t>-1</w:t>
            </w:r>
            <w:r w:rsidRPr="0000609A">
              <w:t xml:space="preserve"> [6], clause 4.6.3-132</w:t>
            </w:r>
          </w:p>
        </w:tc>
      </w:tr>
      <w:tr w:rsidR="00496E22" w:rsidRPr="0000609A" w14:paraId="487D7000"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60E07378" w14:textId="77777777" w:rsidR="00496E22" w:rsidRPr="0000609A" w:rsidRDefault="00496E22" w:rsidP="00AE26DA">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AAD85" w14:textId="77777777" w:rsidR="00496E22" w:rsidRPr="0000609A" w:rsidRDefault="00496E22" w:rsidP="00AE26DA">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D9F8283" w14:textId="77777777" w:rsidR="00496E22" w:rsidRPr="0000609A" w:rsidRDefault="00496E22" w:rsidP="00AE26DA">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B5EA21A" w14:textId="77777777" w:rsidR="00496E22" w:rsidRPr="0000609A" w:rsidRDefault="00496E22" w:rsidP="00AE26DA">
            <w:pPr>
              <w:pStyle w:val="TAH"/>
            </w:pPr>
            <w:r w:rsidRPr="0000609A">
              <w:t>Condition</w:t>
            </w:r>
          </w:p>
        </w:tc>
      </w:tr>
      <w:tr w:rsidR="00496E22" w:rsidRPr="0000609A" w14:paraId="1ABB5803"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0F3E7E74" w14:textId="77777777" w:rsidR="00496E22" w:rsidRPr="0000609A" w:rsidRDefault="00496E22" w:rsidP="00AE26DA">
            <w:pPr>
              <w:pStyle w:val="TAL"/>
            </w:pPr>
            <w:r w:rsidRPr="0000609A">
              <w:t xml:space="preserve">RadioBearerConfig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6B85E26F"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0A4CA24E"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38FB460E" w14:textId="77777777" w:rsidR="00496E22" w:rsidRPr="0000609A" w:rsidRDefault="00496E22" w:rsidP="00AE26DA">
            <w:pPr>
              <w:pStyle w:val="TAL"/>
            </w:pPr>
          </w:p>
        </w:tc>
      </w:tr>
      <w:tr w:rsidR="00496E22" w:rsidRPr="0000609A" w14:paraId="1E8FA28D"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202C2529" w14:textId="77777777" w:rsidR="00496E22" w:rsidRPr="0000609A" w:rsidRDefault="00496E22" w:rsidP="00AE26DA">
            <w:pPr>
              <w:pStyle w:val="TAL"/>
            </w:pPr>
            <w:r w:rsidRPr="0000609A">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589A66F7" w14:textId="77777777" w:rsidR="00496E22" w:rsidRPr="0000609A" w:rsidRDefault="00496E22" w:rsidP="00AE26DA">
            <w:pPr>
              <w:pStyle w:val="TAL"/>
            </w:pPr>
            <w:r w:rsidRPr="0000609A">
              <w:t>1 entry</w:t>
            </w:r>
          </w:p>
        </w:tc>
        <w:tc>
          <w:tcPr>
            <w:tcW w:w="1700" w:type="dxa"/>
            <w:tcBorders>
              <w:top w:val="single" w:sz="4" w:space="0" w:color="auto"/>
              <w:left w:val="single" w:sz="4" w:space="0" w:color="auto"/>
              <w:bottom w:val="single" w:sz="4" w:space="0" w:color="auto"/>
              <w:right w:val="single" w:sz="4" w:space="0" w:color="auto"/>
            </w:tcBorders>
          </w:tcPr>
          <w:p w14:paraId="366D001A"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A9AE47" w14:textId="77777777" w:rsidR="00496E22" w:rsidRPr="0000609A" w:rsidRDefault="00496E22" w:rsidP="00AE26DA">
            <w:pPr>
              <w:pStyle w:val="TAL"/>
            </w:pPr>
            <w:r w:rsidRPr="0000609A">
              <w:t>DRB1</w:t>
            </w:r>
          </w:p>
        </w:tc>
      </w:tr>
      <w:tr w:rsidR="00496E22" w:rsidRPr="0000609A" w14:paraId="6F58A34F"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075BBD03" w14:textId="77777777" w:rsidR="00496E22" w:rsidRPr="0000609A" w:rsidRDefault="00496E22" w:rsidP="00AE26DA">
            <w:pPr>
              <w:pStyle w:val="TAL"/>
            </w:pPr>
            <w:r w:rsidRPr="0000609A">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56EE1FF"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69E0DF88"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72EC53D2" w14:textId="77777777" w:rsidR="00496E22" w:rsidRPr="0000609A" w:rsidRDefault="00496E22" w:rsidP="00AE26DA">
            <w:pPr>
              <w:pStyle w:val="TAL"/>
            </w:pPr>
          </w:p>
        </w:tc>
      </w:tr>
      <w:tr w:rsidR="00496E22" w:rsidRPr="0000609A" w14:paraId="6A1977D2"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367E1000" w14:textId="77777777" w:rsidR="00496E22" w:rsidRPr="0000609A" w:rsidRDefault="00496E22" w:rsidP="00AE26DA">
            <w:pPr>
              <w:pStyle w:val="TAL"/>
            </w:pPr>
            <w:r w:rsidRPr="0000609A">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1D38A50C" w14:textId="77777777" w:rsidR="00496E22" w:rsidRPr="0000609A" w:rsidRDefault="00496E22" w:rsidP="00AE26DA">
            <w:pPr>
              <w:pStyle w:val="TAL"/>
            </w:pPr>
            <w:r w:rsidRPr="0000609A">
              <w:t>SDAP-Config</w:t>
            </w:r>
          </w:p>
        </w:tc>
        <w:tc>
          <w:tcPr>
            <w:tcW w:w="1700" w:type="dxa"/>
            <w:tcBorders>
              <w:top w:val="single" w:sz="4" w:space="0" w:color="auto"/>
              <w:left w:val="single" w:sz="4" w:space="0" w:color="auto"/>
              <w:bottom w:val="single" w:sz="4" w:space="0" w:color="auto"/>
              <w:right w:val="single" w:sz="4" w:space="0" w:color="auto"/>
            </w:tcBorders>
          </w:tcPr>
          <w:p w14:paraId="2120770E"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758428AD" w14:textId="77777777" w:rsidR="00496E22" w:rsidRPr="0000609A" w:rsidRDefault="00496E22" w:rsidP="00AE26DA">
            <w:pPr>
              <w:pStyle w:val="TAL"/>
            </w:pPr>
          </w:p>
        </w:tc>
      </w:tr>
      <w:tr w:rsidR="00496E22" w:rsidRPr="0000609A" w14:paraId="78103D3A"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6E16A09B" w14:textId="77777777" w:rsidR="00496E22" w:rsidRPr="0000609A" w:rsidRDefault="00496E22" w:rsidP="00AE26DA">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51C5B08"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5BDD4481"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5299F9C8" w14:textId="77777777" w:rsidR="00496E22" w:rsidRPr="0000609A" w:rsidRDefault="00496E22" w:rsidP="00AE26DA">
            <w:pPr>
              <w:pStyle w:val="TAL"/>
            </w:pPr>
          </w:p>
        </w:tc>
      </w:tr>
      <w:tr w:rsidR="00496E22" w:rsidRPr="0000609A" w14:paraId="14D3EB9A"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2209D687" w14:textId="77777777" w:rsidR="00496E22" w:rsidRPr="0000609A" w:rsidRDefault="00496E22" w:rsidP="00AE26DA">
            <w:pPr>
              <w:pStyle w:val="TAL"/>
            </w:pPr>
            <w:r w:rsidRPr="0000609A">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E77C7A4" w14:textId="77777777" w:rsidR="00496E22" w:rsidRPr="0000609A" w:rsidRDefault="00496E22" w:rsidP="00AE26DA">
            <w:pPr>
              <w:pStyle w:val="TAL"/>
            </w:pPr>
            <w:r w:rsidRPr="0000609A">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432CD2D"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2BF5EEB9" w14:textId="77777777" w:rsidR="00496E22" w:rsidRPr="0000609A" w:rsidRDefault="00496E22" w:rsidP="00AE26DA">
            <w:pPr>
              <w:pStyle w:val="TAL"/>
            </w:pPr>
          </w:p>
        </w:tc>
      </w:tr>
      <w:tr w:rsidR="00496E22" w:rsidRPr="0000609A" w14:paraId="697B4EC0" w14:textId="77777777" w:rsidTr="00AE26DA">
        <w:tc>
          <w:tcPr>
            <w:tcW w:w="4535" w:type="dxa"/>
            <w:tcBorders>
              <w:top w:val="single" w:sz="4" w:space="0" w:color="auto"/>
              <w:left w:val="single" w:sz="4" w:space="0" w:color="auto"/>
              <w:bottom w:val="nil"/>
              <w:right w:val="single" w:sz="4" w:space="0" w:color="auto"/>
            </w:tcBorders>
            <w:hideMark/>
          </w:tcPr>
          <w:p w14:paraId="210235DC" w14:textId="77777777" w:rsidR="00496E22" w:rsidRPr="0000609A" w:rsidRDefault="00496E22" w:rsidP="00AE26DA">
            <w:pPr>
              <w:pStyle w:val="TAL"/>
            </w:pPr>
            <w:r w:rsidRPr="0000609A">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CD8F443" w14:textId="77777777" w:rsidR="00496E22" w:rsidRPr="0000609A" w:rsidRDefault="00496E22" w:rsidP="00AE26DA">
            <w:pPr>
              <w:pStyle w:val="TAL"/>
            </w:pPr>
            <w:r w:rsidRPr="0000609A">
              <w:t>true</w:t>
            </w:r>
          </w:p>
        </w:tc>
        <w:tc>
          <w:tcPr>
            <w:tcW w:w="1700" w:type="dxa"/>
            <w:tcBorders>
              <w:top w:val="single" w:sz="4" w:space="0" w:color="auto"/>
              <w:left w:val="single" w:sz="4" w:space="0" w:color="auto"/>
              <w:bottom w:val="single" w:sz="4" w:space="0" w:color="auto"/>
              <w:right w:val="single" w:sz="4" w:space="0" w:color="auto"/>
            </w:tcBorders>
          </w:tcPr>
          <w:p w14:paraId="5A1FA925"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BA8E58F" w14:textId="77777777" w:rsidR="00496E22" w:rsidRPr="0000609A" w:rsidRDefault="00496E22" w:rsidP="00AE26DA">
            <w:pPr>
              <w:pStyle w:val="TAL"/>
            </w:pPr>
            <w:r w:rsidRPr="0000609A">
              <w:t>DRB1 AND Re-establish_PDCP</w:t>
            </w:r>
          </w:p>
        </w:tc>
      </w:tr>
      <w:tr w:rsidR="00496E22" w:rsidRPr="0000609A" w14:paraId="6C92817F"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3A89179B" w14:textId="77777777" w:rsidR="00496E22" w:rsidRPr="0000609A" w:rsidRDefault="00496E22" w:rsidP="00AE26DA">
            <w:pPr>
              <w:pStyle w:val="TAL"/>
            </w:pPr>
            <w:r w:rsidRPr="0000609A">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85B78D0" w14:textId="77777777" w:rsidR="00496E22" w:rsidRPr="0000609A" w:rsidRDefault="00496E22" w:rsidP="00AE26DA">
            <w:pPr>
              <w:pStyle w:val="TAL"/>
            </w:pPr>
            <w:r w:rsidRPr="0000609A">
              <w:t>PDCP-Config</w:t>
            </w:r>
          </w:p>
        </w:tc>
        <w:tc>
          <w:tcPr>
            <w:tcW w:w="1700" w:type="dxa"/>
            <w:tcBorders>
              <w:top w:val="single" w:sz="4" w:space="0" w:color="auto"/>
              <w:left w:val="single" w:sz="4" w:space="0" w:color="auto"/>
              <w:bottom w:val="single" w:sz="4" w:space="0" w:color="auto"/>
              <w:right w:val="single" w:sz="4" w:space="0" w:color="auto"/>
            </w:tcBorders>
          </w:tcPr>
          <w:p w14:paraId="2836A5CC"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53833B9B" w14:textId="77777777" w:rsidR="00496E22" w:rsidRPr="0000609A" w:rsidRDefault="00496E22" w:rsidP="00AE26DA">
            <w:pPr>
              <w:pStyle w:val="TAL"/>
            </w:pPr>
          </w:p>
        </w:tc>
      </w:tr>
      <w:tr w:rsidR="00496E22" w:rsidRPr="0000609A" w14:paraId="0A598740"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4B7EDD52" w14:textId="77777777" w:rsidR="00496E22" w:rsidRPr="0000609A" w:rsidRDefault="00496E22" w:rsidP="00AE26DA">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5CFD7A1D"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034296E3"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2CA3289B" w14:textId="77777777" w:rsidR="00496E22" w:rsidRPr="0000609A" w:rsidRDefault="00496E22" w:rsidP="00AE26DA">
            <w:pPr>
              <w:pStyle w:val="TAL"/>
            </w:pPr>
          </w:p>
        </w:tc>
      </w:tr>
    </w:tbl>
    <w:p w14:paraId="27A64A90" w14:textId="77777777" w:rsidR="00496E22" w:rsidRPr="0000609A" w:rsidRDefault="00496E22" w:rsidP="00496E22"/>
    <w:p w14:paraId="31874583" w14:textId="77777777" w:rsidR="00496E22" w:rsidRPr="0000609A" w:rsidRDefault="00496E22" w:rsidP="00496E22">
      <w:pPr>
        <w:pStyle w:val="TH"/>
        <w:rPr>
          <w:i/>
          <w:iCs/>
        </w:rPr>
      </w:pPr>
      <w:r w:rsidRPr="0000609A">
        <w:t xml:space="preserve">Table 5.5A.1.1.4.3-3: </w:t>
      </w:r>
      <w:r w:rsidRPr="0000609A">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6E22" w:rsidRPr="0000609A" w14:paraId="04498A06" w14:textId="77777777" w:rsidTr="00AE26DA">
        <w:tc>
          <w:tcPr>
            <w:tcW w:w="9747" w:type="dxa"/>
            <w:gridSpan w:val="4"/>
            <w:tcBorders>
              <w:top w:val="single" w:sz="4" w:space="0" w:color="auto"/>
              <w:left w:val="single" w:sz="4" w:space="0" w:color="auto"/>
              <w:bottom w:val="single" w:sz="4" w:space="0" w:color="auto"/>
              <w:right w:val="single" w:sz="4" w:space="0" w:color="auto"/>
            </w:tcBorders>
            <w:hideMark/>
          </w:tcPr>
          <w:p w14:paraId="2D828C35" w14:textId="77777777" w:rsidR="00496E22" w:rsidRPr="0000609A" w:rsidRDefault="00496E22" w:rsidP="00AE26DA">
            <w:pPr>
              <w:pStyle w:val="TAL"/>
            </w:pPr>
            <w:r w:rsidRPr="0000609A">
              <w:t>Derivation Path: TS 38.508</w:t>
            </w:r>
            <w:r w:rsidRPr="0000609A">
              <w:rPr>
                <w:rFonts w:cs="Arial"/>
              </w:rPr>
              <w:t>-1</w:t>
            </w:r>
            <w:r w:rsidRPr="0000609A">
              <w:t xml:space="preserve"> [6], Table 4.6.3-99</w:t>
            </w:r>
          </w:p>
        </w:tc>
      </w:tr>
      <w:tr w:rsidR="00496E22" w:rsidRPr="0000609A" w14:paraId="5B93DE86"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1440C792" w14:textId="77777777" w:rsidR="00496E22" w:rsidRPr="0000609A" w:rsidRDefault="00496E22" w:rsidP="00AE26DA">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34F925" w14:textId="77777777" w:rsidR="00496E22" w:rsidRPr="0000609A" w:rsidRDefault="00496E22" w:rsidP="00AE26DA">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6B065" w14:textId="77777777" w:rsidR="00496E22" w:rsidRPr="0000609A" w:rsidRDefault="00496E22" w:rsidP="00AE26DA">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5E9F61F" w14:textId="77777777" w:rsidR="00496E22" w:rsidRPr="0000609A" w:rsidRDefault="00496E22" w:rsidP="00AE26DA">
            <w:pPr>
              <w:pStyle w:val="TAH"/>
            </w:pPr>
            <w:r w:rsidRPr="0000609A">
              <w:t>Condition</w:t>
            </w:r>
          </w:p>
        </w:tc>
      </w:tr>
      <w:tr w:rsidR="00496E22" w:rsidRPr="0000609A" w14:paraId="7CE1B54B"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52CC9DA9" w14:textId="77777777" w:rsidR="00496E22" w:rsidRPr="0000609A" w:rsidRDefault="00496E22" w:rsidP="00AE26DA">
            <w:pPr>
              <w:pStyle w:val="TAL"/>
            </w:pPr>
            <w:r w:rsidRPr="0000609A">
              <w:t xml:space="preserve">PDCP-Config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0EC93437"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57E4D0F6"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003142F1" w14:textId="77777777" w:rsidR="00496E22" w:rsidRPr="0000609A" w:rsidRDefault="00496E22" w:rsidP="00AE26DA">
            <w:pPr>
              <w:pStyle w:val="TAL"/>
            </w:pPr>
          </w:p>
        </w:tc>
      </w:tr>
      <w:tr w:rsidR="00496E22" w:rsidRPr="0000609A" w14:paraId="74EAD470"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79F502B8" w14:textId="77777777" w:rsidR="00496E22" w:rsidRPr="0000609A" w:rsidRDefault="00496E22" w:rsidP="00AE26DA">
            <w:pPr>
              <w:pStyle w:val="TAL"/>
            </w:pPr>
            <w:r w:rsidRPr="0000609A">
              <w:t xml:space="preserve">  drb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7763A77"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1DADB72E"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2C593249" w14:textId="77777777" w:rsidR="00496E22" w:rsidRPr="0000609A" w:rsidRDefault="00496E22" w:rsidP="00AE26DA">
            <w:pPr>
              <w:pStyle w:val="TAL"/>
            </w:pPr>
          </w:p>
        </w:tc>
      </w:tr>
      <w:tr w:rsidR="00496E22" w:rsidRPr="0000609A" w14:paraId="0CF6D1ED"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6FE4B62F" w14:textId="77777777" w:rsidR="00496E22" w:rsidRPr="0000609A" w:rsidRDefault="00496E22" w:rsidP="00AE26DA">
            <w:pPr>
              <w:pStyle w:val="TAL"/>
            </w:pPr>
            <w:r w:rsidRPr="0000609A">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42E1FB0" w14:textId="77777777" w:rsidR="00496E22" w:rsidRPr="0000609A" w:rsidRDefault="00496E22" w:rsidP="00AE26DA">
            <w:pPr>
              <w:pStyle w:val="TAL"/>
            </w:pPr>
            <w:r w:rsidRPr="0000609A">
              <w:t>infinity</w:t>
            </w:r>
          </w:p>
        </w:tc>
        <w:tc>
          <w:tcPr>
            <w:tcW w:w="1700" w:type="dxa"/>
            <w:tcBorders>
              <w:top w:val="single" w:sz="4" w:space="0" w:color="auto"/>
              <w:left w:val="single" w:sz="4" w:space="0" w:color="auto"/>
              <w:bottom w:val="single" w:sz="4" w:space="0" w:color="auto"/>
              <w:right w:val="single" w:sz="4" w:space="0" w:color="auto"/>
            </w:tcBorders>
          </w:tcPr>
          <w:p w14:paraId="68826B17"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6E534E7C" w14:textId="77777777" w:rsidR="00496E22" w:rsidRPr="0000609A" w:rsidRDefault="00496E22" w:rsidP="00AE26DA">
            <w:pPr>
              <w:pStyle w:val="TAL"/>
            </w:pPr>
          </w:p>
        </w:tc>
      </w:tr>
      <w:tr w:rsidR="00496E22" w:rsidRPr="0000609A" w14:paraId="47D62031"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73E033B5" w14:textId="77777777" w:rsidR="00496E22" w:rsidRPr="0000609A" w:rsidRDefault="00496E22" w:rsidP="00AE26DA">
            <w:pPr>
              <w:pStyle w:val="TAL"/>
            </w:pPr>
            <w:r w:rsidRPr="0000609A">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7B2C92F2" w14:textId="77777777" w:rsidR="00496E22" w:rsidRPr="0000609A" w:rsidRDefault="00496E22" w:rsidP="00AE26DA">
            <w:pPr>
              <w:pStyle w:val="TAL"/>
            </w:pPr>
            <w:r w:rsidRPr="0000609A">
              <w:t>len18bits</w:t>
            </w:r>
          </w:p>
        </w:tc>
        <w:tc>
          <w:tcPr>
            <w:tcW w:w="1700" w:type="dxa"/>
            <w:tcBorders>
              <w:top w:val="single" w:sz="4" w:space="0" w:color="auto"/>
              <w:left w:val="single" w:sz="4" w:space="0" w:color="auto"/>
              <w:bottom w:val="single" w:sz="4" w:space="0" w:color="auto"/>
              <w:right w:val="single" w:sz="4" w:space="0" w:color="auto"/>
            </w:tcBorders>
          </w:tcPr>
          <w:p w14:paraId="780E5934"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59811381" w14:textId="77777777" w:rsidR="00496E22" w:rsidRPr="0000609A" w:rsidRDefault="00496E22" w:rsidP="00AE26DA">
            <w:pPr>
              <w:pStyle w:val="TAL"/>
            </w:pPr>
          </w:p>
        </w:tc>
      </w:tr>
      <w:tr w:rsidR="00496E22" w:rsidRPr="0000609A" w14:paraId="11093D71"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7C9DD9F4" w14:textId="77777777" w:rsidR="00496E22" w:rsidRPr="0000609A" w:rsidRDefault="00496E22" w:rsidP="00AE26DA">
            <w:pPr>
              <w:pStyle w:val="TAL"/>
            </w:pPr>
            <w:r w:rsidRPr="0000609A">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4EBF63E5" w14:textId="77777777" w:rsidR="00496E22" w:rsidRPr="0000609A" w:rsidRDefault="00496E22" w:rsidP="00AE26DA">
            <w:pPr>
              <w:pStyle w:val="TAL"/>
            </w:pPr>
            <w:r w:rsidRPr="0000609A">
              <w:t>len18bits</w:t>
            </w:r>
          </w:p>
        </w:tc>
        <w:tc>
          <w:tcPr>
            <w:tcW w:w="1700" w:type="dxa"/>
            <w:tcBorders>
              <w:top w:val="single" w:sz="4" w:space="0" w:color="auto"/>
              <w:left w:val="single" w:sz="4" w:space="0" w:color="auto"/>
              <w:bottom w:val="single" w:sz="4" w:space="0" w:color="auto"/>
              <w:right w:val="single" w:sz="4" w:space="0" w:color="auto"/>
            </w:tcBorders>
          </w:tcPr>
          <w:p w14:paraId="1F682495"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79501A2E" w14:textId="77777777" w:rsidR="00496E22" w:rsidRPr="0000609A" w:rsidRDefault="00496E22" w:rsidP="00AE26DA">
            <w:pPr>
              <w:pStyle w:val="TAL"/>
            </w:pPr>
          </w:p>
        </w:tc>
      </w:tr>
      <w:tr w:rsidR="00496E22" w:rsidRPr="0000609A" w14:paraId="5AB13ED1"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2A86CCBA" w14:textId="77777777" w:rsidR="00496E22" w:rsidRPr="0000609A" w:rsidRDefault="00496E22" w:rsidP="00AE26DA">
            <w:pPr>
              <w:pStyle w:val="TAL"/>
            </w:pPr>
            <w:r w:rsidRPr="0000609A">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1068C9A6"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1F0CA31F"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42DAB07B" w14:textId="77777777" w:rsidR="00496E22" w:rsidRPr="0000609A" w:rsidRDefault="00496E22" w:rsidP="00AE26DA">
            <w:pPr>
              <w:pStyle w:val="TAL"/>
            </w:pPr>
          </w:p>
        </w:tc>
      </w:tr>
      <w:tr w:rsidR="00496E22" w:rsidRPr="0000609A" w14:paraId="2B91A534"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5CC3B37D" w14:textId="77777777" w:rsidR="00496E22" w:rsidRPr="0000609A" w:rsidRDefault="00496E22" w:rsidP="00AE26DA">
            <w:pPr>
              <w:pStyle w:val="TAL"/>
            </w:pPr>
            <w:r w:rsidRPr="0000609A">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5AC99AE6" w14:textId="77777777" w:rsidR="00496E22" w:rsidRPr="0000609A" w:rsidRDefault="00496E22" w:rsidP="00AE26DA">
            <w:pPr>
              <w:pStyle w:val="TAL"/>
            </w:pPr>
            <w:r w:rsidRPr="0000609A">
              <w:t>Null</w:t>
            </w:r>
          </w:p>
        </w:tc>
        <w:tc>
          <w:tcPr>
            <w:tcW w:w="1700" w:type="dxa"/>
            <w:tcBorders>
              <w:top w:val="single" w:sz="4" w:space="0" w:color="auto"/>
              <w:left w:val="single" w:sz="4" w:space="0" w:color="auto"/>
              <w:bottom w:val="single" w:sz="4" w:space="0" w:color="auto"/>
              <w:right w:val="single" w:sz="4" w:space="0" w:color="auto"/>
            </w:tcBorders>
          </w:tcPr>
          <w:p w14:paraId="03485741"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09480918" w14:textId="77777777" w:rsidR="00496E22" w:rsidRPr="0000609A" w:rsidRDefault="00496E22" w:rsidP="00AE26DA">
            <w:pPr>
              <w:pStyle w:val="TAL"/>
            </w:pPr>
          </w:p>
        </w:tc>
      </w:tr>
      <w:tr w:rsidR="00496E22" w:rsidRPr="0000609A" w14:paraId="60DD05A2"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0D7B914E" w14:textId="77777777" w:rsidR="00496E22" w:rsidRPr="0000609A" w:rsidRDefault="00496E22" w:rsidP="00AE26DA">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58820443"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0EEA52E6"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4E7B078A" w14:textId="77777777" w:rsidR="00496E22" w:rsidRPr="0000609A" w:rsidRDefault="00496E22" w:rsidP="00AE26DA">
            <w:pPr>
              <w:pStyle w:val="TAL"/>
            </w:pPr>
          </w:p>
        </w:tc>
      </w:tr>
      <w:tr w:rsidR="00496E22" w:rsidRPr="0000609A" w14:paraId="2B1E9BFF"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1A2E0327" w14:textId="77777777" w:rsidR="00496E22" w:rsidRPr="0000609A" w:rsidRDefault="00496E22" w:rsidP="00AE26DA">
            <w:pPr>
              <w:pStyle w:val="TAL"/>
            </w:pPr>
            <w:r w:rsidRPr="0000609A">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723BA6D6" w14:textId="77777777" w:rsidR="00496E22" w:rsidRPr="0000609A" w:rsidRDefault="00496E22" w:rsidP="00AE26DA">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tcPr>
          <w:p w14:paraId="757C5E5E"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3F3D3B74" w14:textId="77777777" w:rsidR="00496E22" w:rsidRPr="0000609A" w:rsidRDefault="00496E22" w:rsidP="00AE26DA">
            <w:pPr>
              <w:pStyle w:val="TAL"/>
            </w:pPr>
          </w:p>
        </w:tc>
      </w:tr>
      <w:tr w:rsidR="00496E22" w:rsidRPr="0000609A" w14:paraId="30064E17"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50534AB8" w14:textId="77777777" w:rsidR="00496E22" w:rsidRPr="0000609A" w:rsidRDefault="00496E22" w:rsidP="00AE26DA">
            <w:pPr>
              <w:pStyle w:val="TAL"/>
            </w:pPr>
            <w:r w:rsidRPr="0000609A">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266660D1" w14:textId="77777777" w:rsidR="00496E22" w:rsidRPr="0000609A" w:rsidRDefault="00496E22" w:rsidP="00AE26DA">
            <w:pPr>
              <w:pStyle w:val="TAL"/>
            </w:pPr>
            <w:r w:rsidRPr="0000609A">
              <w:t>true</w:t>
            </w:r>
          </w:p>
        </w:tc>
        <w:tc>
          <w:tcPr>
            <w:tcW w:w="1700" w:type="dxa"/>
            <w:tcBorders>
              <w:top w:val="single" w:sz="4" w:space="0" w:color="auto"/>
              <w:left w:val="single" w:sz="4" w:space="0" w:color="auto"/>
              <w:bottom w:val="single" w:sz="4" w:space="0" w:color="auto"/>
              <w:right w:val="single" w:sz="4" w:space="0" w:color="auto"/>
            </w:tcBorders>
          </w:tcPr>
          <w:p w14:paraId="409D01F3"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6260A0D1" w14:textId="77777777" w:rsidR="00496E22" w:rsidRPr="0000609A" w:rsidRDefault="00496E22" w:rsidP="00AE26DA">
            <w:pPr>
              <w:pStyle w:val="TAL"/>
            </w:pPr>
          </w:p>
        </w:tc>
      </w:tr>
      <w:tr w:rsidR="00496E22" w:rsidRPr="0000609A" w14:paraId="7A6E238E"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7CEE8BDD" w14:textId="77777777" w:rsidR="00496E22" w:rsidRPr="0000609A" w:rsidRDefault="00496E22" w:rsidP="00AE26DA">
            <w:pPr>
              <w:pStyle w:val="TAL"/>
            </w:pPr>
            <w:r w:rsidRPr="0000609A">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678905F" w14:textId="77777777" w:rsidR="00496E22" w:rsidRPr="0000609A" w:rsidRDefault="00496E22" w:rsidP="00AE26DA">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tcPr>
          <w:p w14:paraId="3A478CB7"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65EE1A26" w14:textId="77777777" w:rsidR="00496E22" w:rsidRPr="0000609A" w:rsidRDefault="00496E22" w:rsidP="00AE26DA">
            <w:pPr>
              <w:pStyle w:val="TAL"/>
            </w:pPr>
          </w:p>
        </w:tc>
      </w:tr>
      <w:tr w:rsidR="00496E22" w:rsidRPr="0000609A" w14:paraId="4F019B75"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6E56F32C" w14:textId="77777777" w:rsidR="00496E22" w:rsidRPr="0000609A" w:rsidRDefault="00496E22" w:rsidP="00AE26DA">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8BBD11A"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78519E7F"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6E3A55FC" w14:textId="77777777" w:rsidR="00496E22" w:rsidRPr="0000609A" w:rsidRDefault="00496E22" w:rsidP="00AE26DA">
            <w:pPr>
              <w:pStyle w:val="TAL"/>
            </w:pPr>
          </w:p>
        </w:tc>
      </w:tr>
      <w:tr w:rsidR="00496E22" w:rsidRPr="0000609A" w14:paraId="6676E9B9"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0BB5BB89" w14:textId="77777777" w:rsidR="00496E22" w:rsidRPr="0000609A" w:rsidRDefault="00496E22" w:rsidP="00AE26DA">
            <w:pPr>
              <w:pStyle w:val="TAL"/>
            </w:pPr>
            <w:r w:rsidRPr="0000609A">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5E83D0D" w14:textId="77777777" w:rsidR="00496E22" w:rsidRPr="0000609A" w:rsidRDefault="00496E22" w:rsidP="00AE26DA">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tcPr>
          <w:p w14:paraId="497B0419"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0F590DE6" w14:textId="77777777" w:rsidR="00496E22" w:rsidRPr="0000609A" w:rsidRDefault="00496E22" w:rsidP="00AE26DA">
            <w:pPr>
              <w:pStyle w:val="TAL"/>
            </w:pPr>
          </w:p>
        </w:tc>
      </w:tr>
      <w:tr w:rsidR="00496E22" w:rsidRPr="0000609A" w14:paraId="7AF53730" w14:textId="77777777" w:rsidTr="00AE26DA">
        <w:tc>
          <w:tcPr>
            <w:tcW w:w="4535" w:type="dxa"/>
            <w:tcBorders>
              <w:top w:val="single" w:sz="4" w:space="0" w:color="auto"/>
              <w:left w:val="single" w:sz="4" w:space="0" w:color="auto"/>
              <w:bottom w:val="single" w:sz="4" w:space="0" w:color="auto"/>
              <w:right w:val="single" w:sz="4" w:space="0" w:color="auto"/>
            </w:tcBorders>
            <w:hideMark/>
          </w:tcPr>
          <w:p w14:paraId="7AF14EBF" w14:textId="77777777" w:rsidR="00496E22" w:rsidRPr="0000609A" w:rsidRDefault="00496E22" w:rsidP="00AE26DA">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666EED9" w14:textId="77777777" w:rsidR="00496E22" w:rsidRPr="0000609A" w:rsidRDefault="00496E22" w:rsidP="00AE26DA">
            <w:pPr>
              <w:pStyle w:val="TAL"/>
            </w:pPr>
          </w:p>
        </w:tc>
        <w:tc>
          <w:tcPr>
            <w:tcW w:w="1700" w:type="dxa"/>
            <w:tcBorders>
              <w:top w:val="single" w:sz="4" w:space="0" w:color="auto"/>
              <w:left w:val="single" w:sz="4" w:space="0" w:color="auto"/>
              <w:bottom w:val="single" w:sz="4" w:space="0" w:color="auto"/>
              <w:right w:val="single" w:sz="4" w:space="0" w:color="auto"/>
            </w:tcBorders>
          </w:tcPr>
          <w:p w14:paraId="05E5BF3F" w14:textId="77777777" w:rsidR="00496E22" w:rsidRPr="0000609A" w:rsidRDefault="00496E22" w:rsidP="00AE26DA">
            <w:pPr>
              <w:pStyle w:val="TAL"/>
            </w:pPr>
          </w:p>
        </w:tc>
        <w:tc>
          <w:tcPr>
            <w:tcW w:w="1245" w:type="dxa"/>
            <w:tcBorders>
              <w:top w:val="single" w:sz="4" w:space="0" w:color="auto"/>
              <w:left w:val="single" w:sz="4" w:space="0" w:color="auto"/>
              <w:bottom w:val="single" w:sz="4" w:space="0" w:color="auto"/>
              <w:right w:val="single" w:sz="4" w:space="0" w:color="auto"/>
            </w:tcBorders>
          </w:tcPr>
          <w:p w14:paraId="59E68124" w14:textId="77777777" w:rsidR="00496E22" w:rsidRPr="0000609A" w:rsidRDefault="00496E22" w:rsidP="00AE26DA">
            <w:pPr>
              <w:pStyle w:val="TAL"/>
            </w:pPr>
          </w:p>
        </w:tc>
      </w:tr>
    </w:tbl>
    <w:p w14:paraId="2C5328F8" w14:textId="1E2B1EF0" w:rsidR="00496E22" w:rsidRDefault="00496E22" w:rsidP="00496E22">
      <w:pPr>
        <w:rPr>
          <w:ins w:id="12" w:author="Anritsu" w:date="2023-01-20T12:26:00Z"/>
          <w:rFonts w:eastAsia="SimSun"/>
        </w:rPr>
      </w:pPr>
    </w:p>
    <w:p w14:paraId="6683E003" w14:textId="3EA3BFE5" w:rsidR="009C7DBB" w:rsidRDefault="009C7DBB" w:rsidP="009C7DBB">
      <w:pPr>
        <w:pStyle w:val="TH"/>
        <w:rPr>
          <w:ins w:id="13" w:author="Anritsu" w:date="2023-01-20T12:26:00Z"/>
          <w:lang w:val="en-US" w:eastAsia="ja-JP"/>
        </w:rPr>
      </w:pPr>
      <w:ins w:id="14" w:author="Anritsu" w:date="2023-01-20T12:26:00Z">
        <w:r w:rsidRPr="0000609A">
          <w:t>Table 5.5A.1.1.4.3-</w:t>
        </w:r>
      </w:ins>
      <w:ins w:id="15" w:author="Anritsu" w:date="2023-01-20T12:27:00Z">
        <w:r>
          <w:t>4</w:t>
        </w:r>
      </w:ins>
      <w:ins w:id="16" w:author="Anritsu" w:date="2023-01-20T12:26:00Z">
        <w:r>
          <w:t>: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9C7DBB" w14:paraId="680EB4E2" w14:textId="77777777" w:rsidTr="00AE26DA">
        <w:trPr>
          <w:cantSplit/>
          <w:trHeight w:val="57"/>
          <w:ins w:id="17" w:author="Anritsu" w:date="2023-01-20T12:26: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C35D3E4" w14:textId="77777777" w:rsidR="009C7DBB" w:rsidRDefault="009C7DBB" w:rsidP="00AE26DA">
            <w:pPr>
              <w:pStyle w:val="TAH"/>
              <w:jc w:val="left"/>
              <w:rPr>
                <w:ins w:id="18" w:author="Anritsu" w:date="2023-01-20T12:26:00Z"/>
                <w:b w:val="0"/>
                <w:lang w:eastAsia="en-GB"/>
              </w:rPr>
            </w:pPr>
            <w:ins w:id="19" w:author="Anritsu" w:date="2023-01-20T12:26:00Z">
              <w:r>
                <w:rPr>
                  <w:b w:val="0"/>
                  <w:lang w:eastAsia="en-GB"/>
                </w:rPr>
                <w:t xml:space="preserve">Derivation Path: </w:t>
              </w:r>
              <w:r w:rsidRPr="00A81727">
                <w:rPr>
                  <w:b w:val="0"/>
                </w:rPr>
                <w:t>TS 38.508-1 [</w:t>
              </w:r>
              <w:r>
                <w:rPr>
                  <w:b w:val="0"/>
                </w:rPr>
                <w:t>6</w:t>
              </w:r>
              <w:r w:rsidRPr="00A81727">
                <w:rPr>
                  <w:b w:val="0"/>
                </w:rPr>
                <w:t xml:space="preserve">], </w:t>
              </w:r>
              <w:r w:rsidRPr="00584E13">
                <w:rPr>
                  <w:b w:val="0"/>
                </w:rPr>
                <w:t>Table 5.4.2.0-1</w:t>
              </w:r>
            </w:ins>
          </w:p>
        </w:tc>
      </w:tr>
      <w:tr w:rsidR="009C7DBB" w14:paraId="68A04A8B" w14:textId="77777777" w:rsidTr="00AE26DA">
        <w:trPr>
          <w:cantSplit/>
          <w:trHeight w:val="57"/>
          <w:ins w:id="20" w:author="Anritsu" w:date="2023-01-20T12:26: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173E210A" w14:textId="77777777" w:rsidR="009C7DBB" w:rsidRDefault="009C7DBB" w:rsidP="00AE26DA">
            <w:pPr>
              <w:pStyle w:val="TAH"/>
              <w:rPr>
                <w:ins w:id="21" w:author="Anritsu" w:date="2023-01-20T12:26:00Z"/>
                <w:lang w:eastAsia="en-GB"/>
              </w:rPr>
            </w:pPr>
            <w:ins w:id="22" w:author="Anritsu" w:date="2023-01-20T12:26:00Z">
              <w:r>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4586356E" w14:textId="77777777" w:rsidR="009C7DBB" w:rsidRDefault="009C7DBB" w:rsidP="00AE26DA">
            <w:pPr>
              <w:pStyle w:val="TAH"/>
              <w:rPr>
                <w:ins w:id="23" w:author="Anritsu" w:date="2023-01-20T12:26:00Z"/>
                <w:lang w:eastAsia="en-GB"/>
              </w:rPr>
            </w:pPr>
            <w:ins w:id="24" w:author="Anritsu" w:date="2023-01-20T12:26:00Z">
              <w:r>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48BC8AA9" w14:textId="77777777" w:rsidR="009C7DBB" w:rsidRDefault="009C7DBB" w:rsidP="00AE26DA">
            <w:pPr>
              <w:pStyle w:val="TAH"/>
              <w:rPr>
                <w:ins w:id="25" w:author="Anritsu" w:date="2023-01-20T12:26:00Z"/>
                <w:lang w:eastAsia="en-GB"/>
              </w:rPr>
            </w:pPr>
            <w:ins w:id="26" w:author="Anritsu" w:date="2023-01-20T12:26:00Z">
              <w:r>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04205D19" w14:textId="77777777" w:rsidR="009C7DBB" w:rsidRDefault="009C7DBB" w:rsidP="00AE26DA">
            <w:pPr>
              <w:pStyle w:val="TAH"/>
              <w:rPr>
                <w:ins w:id="27" w:author="Anritsu" w:date="2023-01-20T12:26:00Z"/>
                <w:lang w:eastAsia="en-GB"/>
              </w:rPr>
            </w:pPr>
            <w:ins w:id="28" w:author="Anritsu" w:date="2023-01-20T12:26:00Z">
              <w:r>
                <w:rPr>
                  <w:lang w:eastAsia="en-GB"/>
                </w:rPr>
                <w:t>Condition</w:t>
              </w:r>
            </w:ins>
          </w:p>
        </w:tc>
      </w:tr>
      <w:tr w:rsidR="009C7DBB" w14:paraId="58ECD677" w14:textId="77777777" w:rsidTr="00AE26DA">
        <w:trPr>
          <w:cantSplit/>
          <w:trHeight w:val="57"/>
          <w:ins w:id="29" w:author="Anritsu" w:date="2023-01-20T12:26:00Z"/>
        </w:trPr>
        <w:tc>
          <w:tcPr>
            <w:tcW w:w="3117" w:type="dxa"/>
            <w:vMerge w:val="restart"/>
            <w:tcBorders>
              <w:top w:val="single" w:sz="4" w:space="0" w:color="auto"/>
              <w:left w:val="single" w:sz="4" w:space="0" w:color="auto"/>
              <w:right w:val="single" w:sz="4" w:space="0" w:color="auto"/>
            </w:tcBorders>
            <w:vAlign w:val="center"/>
            <w:hideMark/>
          </w:tcPr>
          <w:p w14:paraId="685894C1" w14:textId="77777777" w:rsidR="009C7DBB" w:rsidRDefault="009C7DBB" w:rsidP="00AE26DA">
            <w:pPr>
              <w:pStyle w:val="TAL"/>
              <w:rPr>
                <w:ins w:id="30" w:author="Anritsu" w:date="2023-01-20T12:26:00Z"/>
                <w:lang w:eastAsia="zh-CN"/>
              </w:rPr>
            </w:pPr>
            <w:ins w:id="31" w:author="Anritsu" w:date="2023-01-20T12:26: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294F9D49" w14:textId="77777777" w:rsidR="009C7DBB" w:rsidRDefault="009C7DBB" w:rsidP="00AE26DA">
            <w:pPr>
              <w:pStyle w:val="TAL"/>
              <w:rPr>
                <w:ins w:id="32" w:author="Anritsu" w:date="2023-01-20T12:26:00Z"/>
              </w:rPr>
            </w:pPr>
            <w:ins w:id="33" w:author="Anritsu" w:date="2023-01-20T12:26:00Z">
              <w:r w:rsidRPr="00EA4F49">
                <w:t>corresponding to K1 slots as per Table 9.2.3-1 in TS 38.213 [22] and dl-DataToUL-ACK in Table 4.6.3-112</w:t>
              </w:r>
            </w:ins>
          </w:p>
          <w:p w14:paraId="6E51C5F2" w14:textId="77777777" w:rsidR="009C7DBB" w:rsidRDefault="009C7DBB" w:rsidP="00AE26DA">
            <w:pPr>
              <w:pStyle w:val="TAL"/>
              <w:rPr>
                <w:ins w:id="34" w:author="Anritsu" w:date="2023-01-20T12:26:00Z"/>
              </w:rPr>
            </w:pPr>
          </w:p>
          <w:p w14:paraId="5223B93E" w14:textId="77777777" w:rsidR="009C7DBB" w:rsidRDefault="009C7DBB" w:rsidP="00AE26DA">
            <w:pPr>
              <w:pStyle w:val="TAL"/>
              <w:rPr>
                <w:ins w:id="35" w:author="Anritsu" w:date="2023-01-20T12:26:00Z"/>
                <w:lang w:eastAsia="en-GB"/>
              </w:rPr>
            </w:pPr>
            <w:ins w:id="36" w:author="Anritsu" w:date="2023-01-20T12:26:00Z">
              <w:r>
                <w:t xml:space="preserve">For </w:t>
              </w:r>
              <w:r>
                <w:rPr>
                  <w:lang w:eastAsia="en-GB"/>
                </w:rPr>
                <w:t>FDD 15kHz SCell:</w:t>
              </w:r>
            </w:ins>
          </w:p>
          <w:p w14:paraId="3F8661C1" w14:textId="35D45A9F" w:rsidR="009C7DBB" w:rsidRDefault="009C7DBB" w:rsidP="00AE26DA">
            <w:pPr>
              <w:pStyle w:val="TAL"/>
              <w:rPr>
                <w:ins w:id="37" w:author="Anritsu" w:date="2023-01-20T12:26:00Z"/>
                <w:lang w:eastAsia="en-GB"/>
              </w:rPr>
            </w:pPr>
            <w:ins w:id="38" w:author="Anritsu" w:date="2023-01-20T12:26:00Z">
              <w:r>
                <w:rPr>
                  <w:lang w:eastAsia="en-GB"/>
                </w:rPr>
                <w:t xml:space="preserve">K1 = </w:t>
              </w:r>
            </w:ins>
            <w:ins w:id="39" w:author="Anritsu" w:date="2023-01-20T12:30:00Z">
              <w:r w:rsidR="00A302DE">
                <w:rPr>
                  <w:lang w:eastAsia="en-GB"/>
                </w:rPr>
                <w:t>7</w:t>
              </w:r>
            </w:ins>
            <w:ins w:id="40" w:author="Anritsu" w:date="2023-01-20T12:26:00Z">
              <w:r>
                <w:rPr>
                  <w:lang w:eastAsia="en-GB"/>
                </w:rPr>
                <w:t xml:space="preserve"> if mod(i,5) = 0</w:t>
              </w:r>
            </w:ins>
          </w:p>
          <w:p w14:paraId="216107FA" w14:textId="77777777" w:rsidR="009C7DBB" w:rsidRDefault="009C7DBB" w:rsidP="00AE26DA">
            <w:pPr>
              <w:pStyle w:val="TAL"/>
              <w:rPr>
                <w:ins w:id="41" w:author="Anritsu" w:date="2023-01-20T12:26:00Z"/>
                <w:lang w:eastAsia="en-GB"/>
              </w:rPr>
            </w:pPr>
            <w:ins w:id="42" w:author="Anritsu" w:date="2023-01-20T12:26:00Z">
              <w:r>
                <w:rPr>
                  <w:lang w:eastAsia="en-GB"/>
                </w:rPr>
                <w:t>K1 = 5 if mod(i,5) = 1</w:t>
              </w:r>
            </w:ins>
          </w:p>
          <w:p w14:paraId="227BB3A6" w14:textId="77777777" w:rsidR="009C7DBB" w:rsidRDefault="009C7DBB" w:rsidP="00AE26DA">
            <w:pPr>
              <w:pStyle w:val="TAL"/>
              <w:rPr>
                <w:ins w:id="43" w:author="Anritsu" w:date="2023-01-20T12:26:00Z"/>
                <w:lang w:eastAsia="en-GB"/>
              </w:rPr>
            </w:pPr>
            <w:ins w:id="44" w:author="Anritsu" w:date="2023-01-20T12:26:00Z">
              <w:r>
                <w:rPr>
                  <w:lang w:eastAsia="en-GB"/>
                </w:rPr>
                <w:t>K1 = 4 if mod(i,5) = 2</w:t>
              </w:r>
            </w:ins>
          </w:p>
          <w:p w14:paraId="7EA7B91F" w14:textId="3E0CD766" w:rsidR="009C7DBB" w:rsidRDefault="009C7DBB" w:rsidP="00AE26DA">
            <w:pPr>
              <w:pStyle w:val="TAL"/>
              <w:rPr>
                <w:ins w:id="45" w:author="Anritsu" w:date="2023-01-20T12:26:00Z"/>
                <w:lang w:eastAsia="en-GB"/>
              </w:rPr>
            </w:pPr>
            <w:ins w:id="46" w:author="Anritsu" w:date="2023-01-20T12:26:00Z">
              <w:r>
                <w:rPr>
                  <w:lang w:eastAsia="en-GB"/>
                </w:rPr>
                <w:t xml:space="preserve">K1 = </w:t>
              </w:r>
            </w:ins>
            <w:ins w:id="47" w:author="Anritsu" w:date="2023-01-20T12:30:00Z">
              <w:r w:rsidR="00A302DE">
                <w:rPr>
                  <w:lang w:eastAsia="en-GB"/>
                </w:rPr>
                <w:t>11</w:t>
              </w:r>
            </w:ins>
            <w:ins w:id="48" w:author="Anritsu" w:date="2023-01-20T12:26:00Z">
              <w:r>
                <w:rPr>
                  <w:lang w:eastAsia="en-GB"/>
                </w:rPr>
                <w:t xml:space="preserve"> if mod(i,5) = 3</w:t>
              </w:r>
            </w:ins>
          </w:p>
          <w:p w14:paraId="0375E7F5" w14:textId="5F225B2B" w:rsidR="009C7DBB" w:rsidRDefault="009C7DBB" w:rsidP="00AE26DA">
            <w:pPr>
              <w:pStyle w:val="TAL"/>
              <w:rPr>
                <w:ins w:id="49" w:author="Anritsu" w:date="2023-01-20T12:26:00Z"/>
                <w:lang w:eastAsia="en-GB"/>
              </w:rPr>
            </w:pPr>
            <w:ins w:id="50" w:author="Anritsu" w:date="2023-01-20T12:26:00Z">
              <w:r>
                <w:rPr>
                  <w:lang w:eastAsia="en-GB"/>
                </w:rPr>
                <w:t xml:space="preserve">K1 = </w:t>
              </w:r>
            </w:ins>
            <w:ins w:id="51" w:author="Anritsu" w:date="2023-01-20T12:30:00Z">
              <w:r w:rsidR="00A302DE">
                <w:rPr>
                  <w:lang w:eastAsia="en-GB"/>
                </w:rPr>
                <w:t>9</w:t>
              </w:r>
            </w:ins>
            <w:ins w:id="52" w:author="Anritsu" w:date="2023-01-20T12:26:00Z">
              <w:r>
                <w:rPr>
                  <w:lang w:eastAsia="en-GB"/>
                </w:rPr>
                <w:t xml:space="preserve"> if mod(i,5) = 4</w:t>
              </w:r>
            </w:ins>
          </w:p>
          <w:p w14:paraId="6AF5437F" w14:textId="77777777" w:rsidR="009C7DBB" w:rsidRDefault="009C7DBB" w:rsidP="00AE26DA">
            <w:pPr>
              <w:pStyle w:val="TAL"/>
              <w:rPr>
                <w:ins w:id="53" w:author="Anritsu" w:date="2023-01-20T12:26:00Z"/>
                <w:lang w:eastAsia="en-GB"/>
              </w:rPr>
            </w:pPr>
          </w:p>
          <w:p w14:paraId="5E2B4650" w14:textId="77777777" w:rsidR="009C7DBB" w:rsidRDefault="009C7DBB" w:rsidP="00AE26DA">
            <w:pPr>
              <w:pStyle w:val="TAL"/>
              <w:rPr>
                <w:ins w:id="54" w:author="Anritsu" w:date="2023-01-20T12:26:00Z"/>
                <w:i/>
                <w:lang w:eastAsia="en-GB"/>
              </w:rPr>
            </w:pPr>
            <w:ins w:id="55" w:author="Anritsu" w:date="2023-01-20T12:26:00Z">
              <w:r w:rsidRPr="00EA4F49">
                <w:t>where i is slot index per frame; i = {0,…,19}</w:t>
              </w:r>
            </w:ins>
          </w:p>
        </w:tc>
        <w:tc>
          <w:tcPr>
            <w:tcW w:w="2128" w:type="dxa"/>
            <w:tcBorders>
              <w:top w:val="single" w:sz="4" w:space="0" w:color="auto"/>
              <w:left w:val="nil"/>
              <w:bottom w:val="single" w:sz="4" w:space="0" w:color="auto"/>
              <w:right w:val="single" w:sz="4" w:space="0" w:color="auto"/>
            </w:tcBorders>
            <w:noWrap/>
            <w:vAlign w:val="center"/>
            <w:hideMark/>
          </w:tcPr>
          <w:p w14:paraId="3D35498C" w14:textId="77777777" w:rsidR="009C7DBB" w:rsidRDefault="009C7DBB" w:rsidP="00AE26DA">
            <w:pPr>
              <w:pStyle w:val="TAC"/>
              <w:rPr>
                <w:ins w:id="56" w:author="Anritsu" w:date="2023-01-20T12:26:00Z"/>
                <w:lang w:eastAsia="en-GB"/>
              </w:rPr>
            </w:pPr>
            <w:ins w:id="57" w:author="Anritsu" w:date="2023-01-20T12:26:00Z">
              <w:r>
                <w:rPr>
                  <w:lang w:eastAsia="en-GB"/>
                </w:rPr>
                <w:t>-</w:t>
              </w:r>
            </w:ins>
          </w:p>
        </w:tc>
        <w:tc>
          <w:tcPr>
            <w:tcW w:w="1985" w:type="dxa"/>
            <w:tcBorders>
              <w:top w:val="single" w:sz="4" w:space="0" w:color="auto"/>
              <w:left w:val="nil"/>
              <w:bottom w:val="single" w:sz="4" w:space="0" w:color="auto"/>
              <w:right w:val="single" w:sz="4" w:space="0" w:color="auto"/>
            </w:tcBorders>
            <w:hideMark/>
          </w:tcPr>
          <w:p w14:paraId="40535B92" w14:textId="662A1B3A" w:rsidR="009C7DBB" w:rsidRDefault="005729B7" w:rsidP="00AE26DA">
            <w:pPr>
              <w:pStyle w:val="TAC"/>
              <w:rPr>
                <w:ins w:id="58" w:author="Anritsu" w:date="2023-01-20T12:26:00Z"/>
                <w:lang w:eastAsia="en-GB"/>
              </w:rPr>
            </w:pPr>
            <w:ins w:id="59" w:author="Anritsu" w:date="2023-01-20T12:29:00Z">
              <w:r>
                <w:rPr>
                  <w:lang w:eastAsia="zh-CN"/>
                </w:rPr>
                <w:t>(</w:t>
              </w:r>
            </w:ins>
            <w:ins w:id="60" w:author="Anritsu" w:date="2023-01-20T12:26:00Z">
              <w:r w:rsidR="009C7DBB" w:rsidRPr="00A07251">
                <w:rPr>
                  <w:lang w:eastAsia="zh-CN"/>
                </w:rPr>
                <w:t>For FDD CC if configured as SCell with TDD PCell</w:t>
              </w:r>
            </w:ins>
            <w:ins w:id="61" w:author="Anritsu" w:date="2023-01-20T12:29:00Z">
              <w:r>
                <w:rPr>
                  <w:lang w:eastAsia="zh-CN"/>
                </w:rPr>
                <w:t>)</w:t>
              </w:r>
            </w:ins>
          </w:p>
        </w:tc>
      </w:tr>
      <w:tr w:rsidR="009C7DBB" w14:paraId="107E40D6" w14:textId="77777777" w:rsidTr="00AE26DA">
        <w:trPr>
          <w:cantSplit/>
          <w:trHeight w:val="57"/>
          <w:ins w:id="62" w:author="Anritsu" w:date="2023-01-20T12:26:00Z"/>
        </w:trPr>
        <w:tc>
          <w:tcPr>
            <w:tcW w:w="3117" w:type="dxa"/>
            <w:vMerge/>
            <w:tcBorders>
              <w:left w:val="single" w:sz="4" w:space="0" w:color="auto"/>
              <w:bottom w:val="single" w:sz="4" w:space="0" w:color="auto"/>
              <w:right w:val="single" w:sz="4" w:space="0" w:color="auto"/>
            </w:tcBorders>
            <w:vAlign w:val="center"/>
          </w:tcPr>
          <w:p w14:paraId="10EC78B0" w14:textId="77777777" w:rsidR="009C7DBB" w:rsidRDefault="009C7DBB" w:rsidP="00AE26DA">
            <w:pPr>
              <w:pStyle w:val="TAL"/>
              <w:rPr>
                <w:ins w:id="63" w:author="Anritsu" w:date="2023-01-20T12:26:00Z"/>
                <w:lang w:eastAsia="zh-CN"/>
              </w:rPr>
            </w:pPr>
          </w:p>
        </w:tc>
        <w:tc>
          <w:tcPr>
            <w:tcW w:w="3120" w:type="dxa"/>
            <w:tcBorders>
              <w:top w:val="single" w:sz="4" w:space="0" w:color="auto"/>
              <w:left w:val="nil"/>
              <w:bottom w:val="single" w:sz="4" w:space="0" w:color="auto"/>
              <w:right w:val="single" w:sz="4" w:space="0" w:color="auto"/>
            </w:tcBorders>
            <w:noWrap/>
          </w:tcPr>
          <w:p w14:paraId="5ADEA92A" w14:textId="77777777" w:rsidR="009C7DBB" w:rsidRDefault="009C7DBB" w:rsidP="00AE26DA">
            <w:pPr>
              <w:pStyle w:val="TAL"/>
              <w:rPr>
                <w:ins w:id="64" w:author="Anritsu" w:date="2023-01-20T12:26:00Z"/>
              </w:rPr>
            </w:pPr>
            <w:ins w:id="65" w:author="Anritsu" w:date="2023-01-20T12:26:00Z">
              <w:r w:rsidRPr="00EA4F49">
                <w:t>corresponding to K1 slots as per Table 9.2.3-1 in TS 38.213 [22] and dl-DataToUL-ACK in Table 4.6.3-112</w:t>
              </w:r>
            </w:ins>
          </w:p>
          <w:p w14:paraId="2B0C9710" w14:textId="77777777" w:rsidR="009C7DBB" w:rsidRDefault="009C7DBB" w:rsidP="00AE26DA">
            <w:pPr>
              <w:pStyle w:val="TAL"/>
              <w:rPr>
                <w:ins w:id="66" w:author="Anritsu" w:date="2023-01-20T12:26:00Z"/>
              </w:rPr>
            </w:pPr>
          </w:p>
          <w:p w14:paraId="1D0BFC62" w14:textId="77777777" w:rsidR="009C7DBB" w:rsidRDefault="009C7DBB" w:rsidP="00AE26DA">
            <w:pPr>
              <w:pStyle w:val="TAL"/>
              <w:rPr>
                <w:ins w:id="67" w:author="Anritsu" w:date="2023-01-20T12:26:00Z"/>
              </w:rPr>
            </w:pPr>
            <w:ins w:id="68" w:author="Anritsu" w:date="2023-01-20T12:26:00Z">
              <w:r>
                <w:t>For TDD30kHz SCell:</w:t>
              </w:r>
            </w:ins>
          </w:p>
          <w:p w14:paraId="6FDDFE96" w14:textId="2D4DFEEA" w:rsidR="009C7DBB" w:rsidRPr="00EA4F49" w:rsidRDefault="009C7DBB" w:rsidP="00AE26DA">
            <w:pPr>
              <w:pStyle w:val="TAL"/>
              <w:rPr>
                <w:ins w:id="69" w:author="Anritsu" w:date="2023-01-20T12:26:00Z"/>
              </w:rPr>
            </w:pPr>
            <w:ins w:id="70" w:author="Anritsu" w:date="2023-01-20T12:26:00Z">
              <w:r>
                <w:t xml:space="preserve">K1 = </w:t>
              </w:r>
            </w:ins>
            <w:ins w:id="71" w:author="Anritsu" w:date="2023-01-20T12:28:00Z">
              <w:r w:rsidR="003C6FAC">
                <w:t>3</w:t>
              </w:r>
            </w:ins>
          </w:p>
        </w:tc>
        <w:tc>
          <w:tcPr>
            <w:tcW w:w="2128" w:type="dxa"/>
            <w:tcBorders>
              <w:top w:val="single" w:sz="4" w:space="0" w:color="auto"/>
              <w:left w:val="nil"/>
              <w:bottom w:val="single" w:sz="4" w:space="0" w:color="auto"/>
              <w:right w:val="single" w:sz="4" w:space="0" w:color="auto"/>
            </w:tcBorders>
            <w:noWrap/>
            <w:vAlign w:val="center"/>
          </w:tcPr>
          <w:p w14:paraId="327CA92B" w14:textId="77777777" w:rsidR="009C7DBB" w:rsidRDefault="009C7DBB" w:rsidP="00AE26DA">
            <w:pPr>
              <w:pStyle w:val="TAC"/>
              <w:rPr>
                <w:ins w:id="72" w:author="Anritsu" w:date="2023-01-20T12:26:00Z"/>
                <w:lang w:eastAsia="en-GB"/>
              </w:rPr>
            </w:pPr>
          </w:p>
        </w:tc>
        <w:tc>
          <w:tcPr>
            <w:tcW w:w="1985" w:type="dxa"/>
            <w:tcBorders>
              <w:top w:val="single" w:sz="4" w:space="0" w:color="auto"/>
              <w:left w:val="nil"/>
              <w:bottom w:val="single" w:sz="4" w:space="0" w:color="auto"/>
              <w:right w:val="single" w:sz="4" w:space="0" w:color="auto"/>
            </w:tcBorders>
          </w:tcPr>
          <w:p w14:paraId="7372A704" w14:textId="36C23845" w:rsidR="009C7DBB" w:rsidRDefault="005729B7" w:rsidP="00AE26DA">
            <w:pPr>
              <w:pStyle w:val="TAC"/>
              <w:rPr>
                <w:ins w:id="73" w:author="Anritsu" w:date="2023-01-20T12:26:00Z"/>
                <w:lang w:eastAsia="en-GB"/>
              </w:rPr>
            </w:pPr>
            <w:ins w:id="74" w:author="Anritsu" w:date="2023-01-20T12:29:00Z">
              <w:r>
                <w:rPr>
                  <w:lang w:eastAsia="zh-CN"/>
                </w:rPr>
                <w:t>(</w:t>
              </w:r>
            </w:ins>
            <w:ins w:id="75" w:author="Anritsu" w:date="2023-01-20T12:26:00Z">
              <w:r w:rsidR="009C7DBB" w:rsidRPr="00A07251">
                <w:rPr>
                  <w:lang w:eastAsia="zh-CN"/>
                </w:rPr>
                <w:t>For TDD CC if configured as SCell with FDD PCell</w:t>
              </w:r>
            </w:ins>
            <w:ins w:id="76" w:author="Anritsu" w:date="2023-01-20T12:29:00Z">
              <w:r>
                <w:rPr>
                  <w:lang w:eastAsia="zh-CN"/>
                </w:rPr>
                <w:t>)</w:t>
              </w:r>
            </w:ins>
          </w:p>
        </w:tc>
      </w:tr>
    </w:tbl>
    <w:p w14:paraId="568A194C" w14:textId="77777777" w:rsidR="009C7DBB" w:rsidRDefault="009C7DBB" w:rsidP="009C7DBB">
      <w:pPr>
        <w:rPr>
          <w:ins w:id="77" w:author="Anritsu" w:date="2023-01-20T12:26:00Z"/>
        </w:rPr>
      </w:pPr>
    </w:p>
    <w:p w14:paraId="0AF9645C" w14:textId="6D2F1DC2" w:rsidR="009C7DBB" w:rsidRPr="0000609A" w:rsidRDefault="009C7DBB" w:rsidP="009C7DBB">
      <w:pPr>
        <w:pStyle w:val="TH"/>
        <w:rPr>
          <w:ins w:id="78" w:author="Anritsu" w:date="2023-01-20T12:26:00Z"/>
        </w:rPr>
      </w:pPr>
      <w:ins w:id="79" w:author="Anritsu" w:date="2023-01-20T12:27:00Z">
        <w:r w:rsidRPr="0000609A">
          <w:t>Table 5.5A.1.1.4.3-</w:t>
        </w:r>
        <w:r>
          <w:t>5</w:t>
        </w:r>
      </w:ins>
      <w:ins w:id="80" w:author="Anritsu" w:date="2023-01-20T12:26:00Z">
        <w:r w:rsidRPr="0000609A">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C7DBB" w:rsidRPr="0000609A" w14:paraId="3BFF0C09" w14:textId="77777777" w:rsidTr="00AE26DA">
        <w:trPr>
          <w:ins w:id="81" w:author="Anritsu" w:date="2023-01-20T12:26:00Z"/>
        </w:trPr>
        <w:tc>
          <w:tcPr>
            <w:tcW w:w="9747" w:type="dxa"/>
            <w:gridSpan w:val="4"/>
            <w:tcBorders>
              <w:top w:val="single" w:sz="4" w:space="0" w:color="auto"/>
              <w:left w:val="single" w:sz="4" w:space="0" w:color="auto"/>
              <w:bottom w:val="single" w:sz="4" w:space="0" w:color="auto"/>
              <w:right w:val="single" w:sz="4" w:space="0" w:color="auto"/>
            </w:tcBorders>
            <w:hideMark/>
          </w:tcPr>
          <w:p w14:paraId="1C8BD88B" w14:textId="77777777" w:rsidR="009C7DBB" w:rsidRPr="006F5F71" w:rsidRDefault="009C7DBB" w:rsidP="00AE26DA">
            <w:pPr>
              <w:pStyle w:val="TAH"/>
              <w:jc w:val="left"/>
              <w:rPr>
                <w:ins w:id="82" w:author="Anritsu" w:date="2023-01-20T12:26:00Z"/>
                <w:b w:val="0"/>
                <w:bCs/>
                <w:u w:val="single"/>
              </w:rPr>
            </w:pPr>
            <w:ins w:id="83" w:author="Anritsu" w:date="2023-01-20T12:26:00Z">
              <w:r w:rsidRPr="006F5F71">
                <w:rPr>
                  <w:b w:val="0"/>
                  <w:bCs/>
                  <w:u w:val="single"/>
                </w:rPr>
                <w:t>Derivation Path: TS 38.508-1 [6], Table 5.4.2.0-25</w:t>
              </w:r>
            </w:ins>
          </w:p>
        </w:tc>
      </w:tr>
      <w:tr w:rsidR="009C7DBB" w:rsidRPr="0000609A" w14:paraId="68F7DE75" w14:textId="77777777" w:rsidTr="00AE26DA">
        <w:trPr>
          <w:ins w:id="84" w:author="Anritsu" w:date="2023-01-20T12:26:00Z"/>
        </w:trPr>
        <w:tc>
          <w:tcPr>
            <w:tcW w:w="4535" w:type="dxa"/>
            <w:tcBorders>
              <w:top w:val="single" w:sz="4" w:space="0" w:color="auto"/>
              <w:left w:val="single" w:sz="4" w:space="0" w:color="auto"/>
              <w:bottom w:val="single" w:sz="4" w:space="0" w:color="auto"/>
              <w:right w:val="single" w:sz="4" w:space="0" w:color="auto"/>
            </w:tcBorders>
            <w:hideMark/>
          </w:tcPr>
          <w:p w14:paraId="427D904F" w14:textId="77777777" w:rsidR="009C7DBB" w:rsidRPr="0000609A" w:rsidRDefault="009C7DBB" w:rsidP="00AE26DA">
            <w:pPr>
              <w:pStyle w:val="TAH"/>
              <w:rPr>
                <w:ins w:id="85" w:author="Anritsu" w:date="2023-01-20T12:26:00Z"/>
              </w:rPr>
            </w:pPr>
            <w:ins w:id="86" w:author="Anritsu" w:date="2023-01-20T12:26: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15F4C6" w14:textId="77777777" w:rsidR="009C7DBB" w:rsidRPr="0000609A" w:rsidRDefault="009C7DBB" w:rsidP="00AE26DA">
            <w:pPr>
              <w:pStyle w:val="TAH"/>
              <w:rPr>
                <w:ins w:id="87" w:author="Anritsu" w:date="2023-01-20T12:26:00Z"/>
              </w:rPr>
            </w:pPr>
            <w:ins w:id="88" w:author="Anritsu" w:date="2023-01-20T12:26: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5C341B" w14:textId="77777777" w:rsidR="009C7DBB" w:rsidRPr="0000609A" w:rsidRDefault="009C7DBB" w:rsidP="00AE26DA">
            <w:pPr>
              <w:pStyle w:val="TAH"/>
              <w:rPr>
                <w:ins w:id="89" w:author="Anritsu" w:date="2023-01-20T12:26:00Z"/>
              </w:rPr>
            </w:pPr>
            <w:ins w:id="90" w:author="Anritsu" w:date="2023-01-20T12:26: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347EA64" w14:textId="77777777" w:rsidR="009C7DBB" w:rsidRPr="0000609A" w:rsidRDefault="009C7DBB" w:rsidP="00AE26DA">
            <w:pPr>
              <w:pStyle w:val="TAH"/>
              <w:rPr>
                <w:ins w:id="91" w:author="Anritsu" w:date="2023-01-20T12:26:00Z"/>
              </w:rPr>
            </w:pPr>
            <w:ins w:id="92" w:author="Anritsu" w:date="2023-01-20T12:26:00Z">
              <w:r w:rsidRPr="0000609A">
                <w:t>Condition</w:t>
              </w:r>
            </w:ins>
          </w:p>
        </w:tc>
      </w:tr>
      <w:tr w:rsidR="009C7DBB" w:rsidRPr="0000609A" w14:paraId="27569CF5" w14:textId="77777777" w:rsidTr="00AE26DA">
        <w:trPr>
          <w:ins w:id="93" w:author="Anritsu" w:date="2023-01-20T12:26:00Z"/>
        </w:trPr>
        <w:tc>
          <w:tcPr>
            <w:tcW w:w="4535" w:type="dxa"/>
            <w:tcBorders>
              <w:top w:val="single" w:sz="4" w:space="0" w:color="auto"/>
              <w:left w:val="single" w:sz="4" w:space="0" w:color="auto"/>
              <w:bottom w:val="single" w:sz="4" w:space="0" w:color="auto"/>
              <w:right w:val="single" w:sz="4" w:space="0" w:color="auto"/>
            </w:tcBorders>
            <w:hideMark/>
          </w:tcPr>
          <w:p w14:paraId="081E306F" w14:textId="77777777" w:rsidR="009C7DBB" w:rsidRPr="0000609A" w:rsidRDefault="009C7DBB" w:rsidP="00AE26DA">
            <w:pPr>
              <w:pStyle w:val="TAL"/>
              <w:rPr>
                <w:ins w:id="94" w:author="Anritsu" w:date="2023-01-20T12:26:00Z"/>
              </w:rPr>
            </w:pPr>
            <w:ins w:id="95" w:author="Anritsu" w:date="2023-01-20T12:26:00Z">
              <w:r w:rsidRPr="0000609A">
                <w:t xml:space="preserve">PDSCH-ServingCellConfig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0934C474" w14:textId="77777777" w:rsidR="009C7DBB" w:rsidRPr="0000609A" w:rsidRDefault="009C7DBB" w:rsidP="00AE26DA">
            <w:pPr>
              <w:pStyle w:val="TAL"/>
              <w:rPr>
                <w:ins w:id="96" w:author="Anritsu" w:date="2023-01-20T12:26:00Z"/>
              </w:rPr>
            </w:pPr>
          </w:p>
        </w:tc>
        <w:tc>
          <w:tcPr>
            <w:tcW w:w="1700" w:type="dxa"/>
            <w:tcBorders>
              <w:top w:val="single" w:sz="4" w:space="0" w:color="auto"/>
              <w:left w:val="single" w:sz="4" w:space="0" w:color="auto"/>
              <w:bottom w:val="single" w:sz="4" w:space="0" w:color="auto"/>
              <w:right w:val="single" w:sz="4" w:space="0" w:color="auto"/>
            </w:tcBorders>
          </w:tcPr>
          <w:p w14:paraId="48615D79" w14:textId="77777777" w:rsidR="009C7DBB" w:rsidRPr="0000609A" w:rsidRDefault="009C7DBB" w:rsidP="00AE26DA">
            <w:pPr>
              <w:pStyle w:val="TAL"/>
              <w:rPr>
                <w:ins w:id="97" w:author="Anritsu" w:date="2023-01-20T12:26:00Z"/>
              </w:rPr>
            </w:pPr>
          </w:p>
        </w:tc>
        <w:tc>
          <w:tcPr>
            <w:tcW w:w="1245" w:type="dxa"/>
            <w:tcBorders>
              <w:top w:val="single" w:sz="4" w:space="0" w:color="auto"/>
              <w:left w:val="single" w:sz="4" w:space="0" w:color="auto"/>
              <w:bottom w:val="single" w:sz="4" w:space="0" w:color="auto"/>
              <w:right w:val="single" w:sz="4" w:space="0" w:color="auto"/>
            </w:tcBorders>
          </w:tcPr>
          <w:p w14:paraId="5A4BC1CC" w14:textId="77777777" w:rsidR="009C7DBB" w:rsidRPr="0000609A" w:rsidRDefault="009C7DBB" w:rsidP="00AE26DA">
            <w:pPr>
              <w:pStyle w:val="TAL"/>
              <w:rPr>
                <w:ins w:id="98" w:author="Anritsu" w:date="2023-01-20T12:26:00Z"/>
              </w:rPr>
            </w:pPr>
          </w:p>
        </w:tc>
      </w:tr>
      <w:tr w:rsidR="009C7DBB" w:rsidRPr="0000609A" w14:paraId="1FDCF9FE" w14:textId="77777777" w:rsidTr="00AE26DA">
        <w:trPr>
          <w:ins w:id="99" w:author="Anritsu" w:date="2023-01-20T12:26:00Z"/>
        </w:trPr>
        <w:tc>
          <w:tcPr>
            <w:tcW w:w="4535" w:type="dxa"/>
            <w:tcBorders>
              <w:top w:val="single" w:sz="4" w:space="0" w:color="auto"/>
              <w:left w:val="single" w:sz="4" w:space="0" w:color="auto"/>
              <w:bottom w:val="single" w:sz="4" w:space="0" w:color="auto"/>
              <w:right w:val="single" w:sz="4" w:space="0" w:color="auto"/>
            </w:tcBorders>
            <w:hideMark/>
          </w:tcPr>
          <w:p w14:paraId="40D0216B" w14:textId="77777777" w:rsidR="009C7DBB" w:rsidRPr="0000609A" w:rsidRDefault="009C7DBB" w:rsidP="00AE26DA">
            <w:pPr>
              <w:pStyle w:val="TAL"/>
              <w:rPr>
                <w:ins w:id="100" w:author="Anritsu" w:date="2023-01-20T12:26:00Z"/>
              </w:rPr>
            </w:pPr>
            <w:ins w:id="101" w:author="Anritsu" w:date="2023-01-20T12:26:00Z">
              <w:r w:rsidRPr="0000609A">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0B9EEB7A" w14:textId="77777777" w:rsidR="009C7DBB" w:rsidRPr="0000609A" w:rsidRDefault="009C7DBB" w:rsidP="00AE26DA">
            <w:pPr>
              <w:pStyle w:val="TAL"/>
              <w:rPr>
                <w:ins w:id="102" w:author="Anritsu" w:date="2023-01-20T12:26:00Z"/>
              </w:rPr>
            </w:pPr>
            <w:ins w:id="103" w:author="Anritsu" w:date="2023-01-20T12:26:00Z">
              <w:r w:rsidRPr="00EA4F49">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ABC667C" w14:textId="77777777" w:rsidR="009C7DBB" w:rsidRPr="0000609A" w:rsidRDefault="009C7DBB" w:rsidP="00AE26DA">
            <w:pPr>
              <w:pStyle w:val="TAL"/>
              <w:rPr>
                <w:ins w:id="104" w:author="Anritsu" w:date="2023-01-20T12:26:00Z"/>
              </w:rPr>
            </w:pPr>
            <w:ins w:id="105" w:author="Anritsu" w:date="2023-01-20T12:26:00Z">
              <w:r w:rsidRPr="0000609A">
                <w:t>n8</w:t>
              </w:r>
            </w:ins>
          </w:p>
        </w:tc>
        <w:tc>
          <w:tcPr>
            <w:tcW w:w="1245" w:type="dxa"/>
            <w:tcBorders>
              <w:top w:val="single" w:sz="4" w:space="0" w:color="auto"/>
              <w:left w:val="single" w:sz="4" w:space="0" w:color="auto"/>
              <w:bottom w:val="single" w:sz="4" w:space="0" w:color="auto"/>
              <w:right w:val="single" w:sz="4" w:space="0" w:color="auto"/>
            </w:tcBorders>
          </w:tcPr>
          <w:p w14:paraId="58B4819B" w14:textId="3B224D34" w:rsidR="009C7DBB" w:rsidRPr="0000609A" w:rsidRDefault="005729B7" w:rsidP="00AE26DA">
            <w:pPr>
              <w:pStyle w:val="TAL"/>
              <w:rPr>
                <w:ins w:id="106" w:author="Anritsu" w:date="2023-01-20T12:26:00Z"/>
              </w:rPr>
            </w:pPr>
            <w:ins w:id="107" w:author="Anritsu" w:date="2023-01-20T12:29:00Z">
              <w:r>
                <w:rPr>
                  <w:lang w:eastAsia="zh-CN"/>
                </w:rPr>
                <w:t>(</w:t>
              </w:r>
            </w:ins>
            <w:ins w:id="108" w:author="Anritsu" w:date="2023-01-20T12:26:00Z">
              <w:r w:rsidR="009C7DBB" w:rsidRPr="00A07251">
                <w:rPr>
                  <w:lang w:eastAsia="zh-CN"/>
                </w:rPr>
                <w:t>For FDD CC if configured as SCell with TDD PCell</w:t>
              </w:r>
            </w:ins>
            <w:ins w:id="109" w:author="Anritsu" w:date="2023-01-20T12:29:00Z">
              <w:r>
                <w:rPr>
                  <w:lang w:eastAsia="zh-CN"/>
                </w:rPr>
                <w:t>)</w:t>
              </w:r>
            </w:ins>
          </w:p>
        </w:tc>
      </w:tr>
      <w:tr w:rsidR="009C7DBB" w:rsidRPr="0000609A" w14:paraId="793F3DE7" w14:textId="77777777" w:rsidTr="00AE26DA">
        <w:trPr>
          <w:ins w:id="110" w:author="Anritsu" w:date="2023-01-20T12:26:00Z"/>
        </w:trPr>
        <w:tc>
          <w:tcPr>
            <w:tcW w:w="4535" w:type="dxa"/>
            <w:tcBorders>
              <w:top w:val="single" w:sz="4" w:space="0" w:color="auto"/>
              <w:left w:val="single" w:sz="4" w:space="0" w:color="auto"/>
              <w:bottom w:val="single" w:sz="4" w:space="0" w:color="auto"/>
              <w:right w:val="single" w:sz="4" w:space="0" w:color="auto"/>
            </w:tcBorders>
            <w:hideMark/>
          </w:tcPr>
          <w:p w14:paraId="7B6F4136" w14:textId="77777777" w:rsidR="009C7DBB" w:rsidRPr="0000609A" w:rsidRDefault="009C7DBB" w:rsidP="00AE26DA">
            <w:pPr>
              <w:pStyle w:val="TAL"/>
              <w:rPr>
                <w:ins w:id="111" w:author="Anritsu" w:date="2023-01-20T12:26:00Z"/>
              </w:rPr>
            </w:pPr>
            <w:ins w:id="112" w:author="Anritsu" w:date="2023-01-20T12:26: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7625C0CE" w14:textId="77777777" w:rsidR="009C7DBB" w:rsidRPr="0000609A" w:rsidRDefault="009C7DBB" w:rsidP="00AE26DA">
            <w:pPr>
              <w:pStyle w:val="TAL"/>
              <w:rPr>
                <w:ins w:id="113" w:author="Anritsu" w:date="2023-01-20T12:26:00Z"/>
              </w:rPr>
            </w:pPr>
          </w:p>
        </w:tc>
        <w:tc>
          <w:tcPr>
            <w:tcW w:w="1700" w:type="dxa"/>
            <w:tcBorders>
              <w:top w:val="single" w:sz="4" w:space="0" w:color="auto"/>
              <w:left w:val="single" w:sz="4" w:space="0" w:color="auto"/>
              <w:bottom w:val="single" w:sz="4" w:space="0" w:color="auto"/>
              <w:right w:val="single" w:sz="4" w:space="0" w:color="auto"/>
            </w:tcBorders>
          </w:tcPr>
          <w:p w14:paraId="21629959" w14:textId="77777777" w:rsidR="009C7DBB" w:rsidRPr="0000609A" w:rsidRDefault="009C7DBB" w:rsidP="00AE26DA">
            <w:pPr>
              <w:pStyle w:val="TAL"/>
              <w:rPr>
                <w:ins w:id="114" w:author="Anritsu" w:date="2023-01-20T12:26:00Z"/>
              </w:rPr>
            </w:pPr>
          </w:p>
        </w:tc>
        <w:tc>
          <w:tcPr>
            <w:tcW w:w="1245" w:type="dxa"/>
            <w:tcBorders>
              <w:top w:val="single" w:sz="4" w:space="0" w:color="auto"/>
              <w:left w:val="single" w:sz="4" w:space="0" w:color="auto"/>
              <w:bottom w:val="single" w:sz="4" w:space="0" w:color="auto"/>
              <w:right w:val="single" w:sz="4" w:space="0" w:color="auto"/>
            </w:tcBorders>
          </w:tcPr>
          <w:p w14:paraId="5EA19E35" w14:textId="77777777" w:rsidR="009C7DBB" w:rsidRPr="0000609A" w:rsidRDefault="009C7DBB" w:rsidP="00AE26DA">
            <w:pPr>
              <w:pStyle w:val="TAL"/>
              <w:rPr>
                <w:ins w:id="115" w:author="Anritsu" w:date="2023-01-20T12:26:00Z"/>
              </w:rPr>
            </w:pPr>
          </w:p>
        </w:tc>
      </w:tr>
    </w:tbl>
    <w:p w14:paraId="774E9BE6" w14:textId="77777777" w:rsidR="009C7DBB" w:rsidRPr="0000609A" w:rsidRDefault="009C7DBB" w:rsidP="00496E22">
      <w:pPr>
        <w:rPr>
          <w:rFonts w:eastAsia="SimSun"/>
        </w:rPr>
      </w:pPr>
    </w:p>
    <w:p w14:paraId="0D5787BD" w14:textId="77777777" w:rsidR="00496E22" w:rsidRPr="0000609A" w:rsidRDefault="00496E22" w:rsidP="00496E22">
      <w:pPr>
        <w:pStyle w:val="H6"/>
      </w:pPr>
      <w:r w:rsidRPr="0000609A">
        <w:t>5.5A.1.1.5</w:t>
      </w:r>
      <w:r w:rsidRPr="0000609A">
        <w:tab/>
        <w:t>Test requirement</w:t>
      </w:r>
    </w:p>
    <w:p w14:paraId="7EF3BC86" w14:textId="02F0E1E0" w:rsidR="00013725" w:rsidRPr="003203B4" w:rsidRDefault="00496E22" w:rsidP="00013725">
      <w:r w:rsidRPr="0000609A">
        <w:t xml:space="preserve">The TB success rate of greater than 85% with no PDCP SDU loss shall be sustained during at least </w:t>
      </w:r>
      <w:r w:rsidRPr="0000609A">
        <w:rPr>
          <w:rFonts w:eastAsia="ＭＳ 明朝"/>
        </w:rPr>
        <w:t>300</w:t>
      </w:r>
      <w:r w:rsidRPr="0000609A">
        <w:t xml:space="preserve"> frames on each CC.</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278F" w14:textId="77777777" w:rsidR="00FE1D73" w:rsidRDefault="00FE1D73">
      <w:r>
        <w:separator/>
      </w:r>
    </w:p>
  </w:endnote>
  <w:endnote w:type="continuationSeparator" w:id="0">
    <w:p w14:paraId="653BADB6" w14:textId="77777777" w:rsidR="00FE1D73" w:rsidRDefault="00FE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0E366" w14:textId="77777777" w:rsidR="00FE1D73" w:rsidRDefault="00FE1D73">
      <w:r>
        <w:separator/>
      </w:r>
    </w:p>
  </w:footnote>
  <w:footnote w:type="continuationSeparator" w:id="0">
    <w:p w14:paraId="1A1877AA" w14:textId="77777777" w:rsidR="00FE1D73" w:rsidRDefault="00FE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7E1A"/>
    <w:multiLevelType w:val="hybridMultilevel"/>
    <w:tmpl w:val="DA1E3576"/>
    <w:lvl w:ilvl="0" w:tplc="F9E46D10">
      <w:numFmt w:val="bullet"/>
      <w:lvlText w:val="-"/>
      <w:lvlJc w:val="left"/>
      <w:pPr>
        <w:ind w:left="520" w:hanging="42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 w15:restartNumberingAfterBreak="0">
    <w:nsid w:val="4FCC0443"/>
    <w:multiLevelType w:val="hybridMultilevel"/>
    <w:tmpl w:val="120A5468"/>
    <w:lvl w:ilvl="0" w:tplc="F9E46D10">
      <w:numFmt w:val="bullet"/>
      <w:lvlText w:val="-"/>
      <w:lvlJc w:val="left"/>
      <w:pPr>
        <w:ind w:left="520" w:hanging="42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003774655">
    <w:abstractNumId w:val="11"/>
  </w:num>
  <w:num w:numId="2" w16cid:durableId="2086611852">
    <w:abstractNumId w:val="1"/>
  </w:num>
  <w:num w:numId="3" w16cid:durableId="1707559516">
    <w:abstractNumId w:val="10"/>
  </w:num>
  <w:num w:numId="4" w16cid:durableId="1781491227">
    <w:abstractNumId w:val="2"/>
  </w:num>
  <w:num w:numId="5" w16cid:durableId="1546484026">
    <w:abstractNumId w:val="5"/>
  </w:num>
  <w:num w:numId="6" w16cid:durableId="1824933579">
    <w:abstractNumId w:val="6"/>
  </w:num>
  <w:num w:numId="7" w16cid:durableId="657995395">
    <w:abstractNumId w:val="7"/>
  </w:num>
  <w:num w:numId="8" w16cid:durableId="1951862137">
    <w:abstractNumId w:val="8"/>
  </w:num>
  <w:num w:numId="9" w16cid:durableId="278685154">
    <w:abstractNumId w:val="9"/>
  </w:num>
  <w:num w:numId="10" w16cid:durableId="747429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2718323">
    <w:abstractNumId w:val="3"/>
  </w:num>
  <w:num w:numId="12" w16cid:durableId="142226389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86D"/>
    <w:rsid w:val="000811F1"/>
    <w:rsid w:val="000A4F26"/>
    <w:rsid w:val="000A6394"/>
    <w:rsid w:val="000B161F"/>
    <w:rsid w:val="000B7FED"/>
    <w:rsid w:val="000C038A"/>
    <w:rsid w:val="000C4603"/>
    <w:rsid w:val="000C6598"/>
    <w:rsid w:val="000D13CF"/>
    <w:rsid w:val="000D44B3"/>
    <w:rsid w:val="00117705"/>
    <w:rsid w:val="00145D43"/>
    <w:rsid w:val="00182D95"/>
    <w:rsid w:val="00192C46"/>
    <w:rsid w:val="001A08B3"/>
    <w:rsid w:val="001A782C"/>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23FE5"/>
    <w:rsid w:val="003609EF"/>
    <w:rsid w:val="0036231A"/>
    <w:rsid w:val="00374DD4"/>
    <w:rsid w:val="0037712D"/>
    <w:rsid w:val="003A3B63"/>
    <w:rsid w:val="003A4765"/>
    <w:rsid w:val="003C6FAC"/>
    <w:rsid w:val="003E1A36"/>
    <w:rsid w:val="00410371"/>
    <w:rsid w:val="004242F1"/>
    <w:rsid w:val="004666D9"/>
    <w:rsid w:val="00496E22"/>
    <w:rsid w:val="004977D5"/>
    <w:rsid w:val="004B75B7"/>
    <w:rsid w:val="004E2F51"/>
    <w:rsid w:val="00510047"/>
    <w:rsid w:val="005141D9"/>
    <w:rsid w:val="0051580D"/>
    <w:rsid w:val="00547111"/>
    <w:rsid w:val="00567A69"/>
    <w:rsid w:val="00572340"/>
    <w:rsid w:val="005729B7"/>
    <w:rsid w:val="00592D74"/>
    <w:rsid w:val="005E2C44"/>
    <w:rsid w:val="006129DC"/>
    <w:rsid w:val="00621188"/>
    <w:rsid w:val="006257ED"/>
    <w:rsid w:val="006274EF"/>
    <w:rsid w:val="00653DE4"/>
    <w:rsid w:val="00665C47"/>
    <w:rsid w:val="00666663"/>
    <w:rsid w:val="00695808"/>
    <w:rsid w:val="006B46FB"/>
    <w:rsid w:val="006D0177"/>
    <w:rsid w:val="006E21FB"/>
    <w:rsid w:val="006F6821"/>
    <w:rsid w:val="00792342"/>
    <w:rsid w:val="007977A8"/>
    <w:rsid w:val="007A45EE"/>
    <w:rsid w:val="007B4A21"/>
    <w:rsid w:val="007B512A"/>
    <w:rsid w:val="007C2097"/>
    <w:rsid w:val="007C390E"/>
    <w:rsid w:val="007D6A07"/>
    <w:rsid w:val="007F4A52"/>
    <w:rsid w:val="007F7259"/>
    <w:rsid w:val="008040A8"/>
    <w:rsid w:val="008279FA"/>
    <w:rsid w:val="008626E7"/>
    <w:rsid w:val="00870EE7"/>
    <w:rsid w:val="008863B9"/>
    <w:rsid w:val="008A45A6"/>
    <w:rsid w:val="008A5074"/>
    <w:rsid w:val="008C1BBD"/>
    <w:rsid w:val="008D3CCC"/>
    <w:rsid w:val="008F3789"/>
    <w:rsid w:val="008F686C"/>
    <w:rsid w:val="009148DE"/>
    <w:rsid w:val="00941E30"/>
    <w:rsid w:val="009761EA"/>
    <w:rsid w:val="009777D9"/>
    <w:rsid w:val="009872FB"/>
    <w:rsid w:val="00991B88"/>
    <w:rsid w:val="009A245D"/>
    <w:rsid w:val="009A5753"/>
    <w:rsid w:val="009A579D"/>
    <w:rsid w:val="009C4E92"/>
    <w:rsid w:val="009C7DBB"/>
    <w:rsid w:val="009E3297"/>
    <w:rsid w:val="009F734F"/>
    <w:rsid w:val="00A06EC6"/>
    <w:rsid w:val="00A134F6"/>
    <w:rsid w:val="00A20CD1"/>
    <w:rsid w:val="00A246B6"/>
    <w:rsid w:val="00A302DE"/>
    <w:rsid w:val="00A31F0C"/>
    <w:rsid w:val="00A47E70"/>
    <w:rsid w:val="00A50CF0"/>
    <w:rsid w:val="00A613E5"/>
    <w:rsid w:val="00A7671C"/>
    <w:rsid w:val="00AA2CBC"/>
    <w:rsid w:val="00AA5A6C"/>
    <w:rsid w:val="00AC5820"/>
    <w:rsid w:val="00AD1CD8"/>
    <w:rsid w:val="00AE046F"/>
    <w:rsid w:val="00B258BB"/>
    <w:rsid w:val="00B36882"/>
    <w:rsid w:val="00B679C2"/>
    <w:rsid w:val="00B67B97"/>
    <w:rsid w:val="00B968C8"/>
    <w:rsid w:val="00BA3EC5"/>
    <w:rsid w:val="00BA51D9"/>
    <w:rsid w:val="00BB5DFC"/>
    <w:rsid w:val="00BD279D"/>
    <w:rsid w:val="00BD6BB8"/>
    <w:rsid w:val="00C13E68"/>
    <w:rsid w:val="00C66BA2"/>
    <w:rsid w:val="00C870F6"/>
    <w:rsid w:val="00C95985"/>
    <w:rsid w:val="00CC46EE"/>
    <w:rsid w:val="00CC5026"/>
    <w:rsid w:val="00CC68D0"/>
    <w:rsid w:val="00D03F9A"/>
    <w:rsid w:val="00D06D51"/>
    <w:rsid w:val="00D13C20"/>
    <w:rsid w:val="00D24991"/>
    <w:rsid w:val="00D50255"/>
    <w:rsid w:val="00D570D8"/>
    <w:rsid w:val="00D66520"/>
    <w:rsid w:val="00D84AE9"/>
    <w:rsid w:val="00DC25E4"/>
    <w:rsid w:val="00DE34CF"/>
    <w:rsid w:val="00E13F3D"/>
    <w:rsid w:val="00E34898"/>
    <w:rsid w:val="00EB09B7"/>
    <w:rsid w:val="00EC330B"/>
    <w:rsid w:val="00EE7D7C"/>
    <w:rsid w:val="00EF1165"/>
    <w:rsid w:val="00F25D98"/>
    <w:rsid w:val="00F300FB"/>
    <w:rsid w:val="00FA7664"/>
    <w:rsid w:val="00FB6386"/>
    <w:rsid w:val="00FE1D73"/>
    <w:rsid w:val="00FE79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qFormat/>
    <w:rsid w:val="00496E2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96E22"/>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qFormat/>
    <w:rsid w:val="00496E22"/>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96E2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496E22"/>
    <w:rPr>
      <w:rFonts w:ascii="Arial" w:hAnsi="Arial"/>
      <w:sz w:val="22"/>
      <w:lang w:val="en-GB" w:eastAsia="en-US"/>
    </w:rPr>
  </w:style>
  <w:style w:type="character" w:customStyle="1" w:styleId="H6Char">
    <w:name w:val="H6 Char"/>
    <w:link w:val="H6"/>
    <w:qFormat/>
    <w:locked/>
    <w:rsid w:val="00496E22"/>
    <w:rPr>
      <w:rFonts w:ascii="Arial" w:hAnsi="Arial"/>
      <w:lang w:val="en-GB" w:eastAsia="en-US"/>
    </w:rPr>
  </w:style>
  <w:style w:type="character" w:customStyle="1" w:styleId="60">
    <w:name w:val="見出し 6 (文字)"/>
    <w:aliases w:val="T1 (文字)1,Header 6 (文字)"/>
    <w:link w:val="6"/>
    <w:rsid w:val="00496E22"/>
    <w:rPr>
      <w:rFonts w:ascii="Arial" w:hAnsi="Arial"/>
      <w:lang w:val="en-GB" w:eastAsia="en-US"/>
    </w:rPr>
  </w:style>
  <w:style w:type="character" w:customStyle="1" w:styleId="70">
    <w:name w:val="見出し 7 (文字)"/>
    <w:aliases w:val="L7 (文字),Header 7 (文字)"/>
    <w:link w:val="7"/>
    <w:rsid w:val="00496E22"/>
    <w:rPr>
      <w:rFonts w:ascii="Arial" w:hAnsi="Arial"/>
      <w:lang w:val="en-GB" w:eastAsia="en-US"/>
    </w:rPr>
  </w:style>
  <w:style w:type="character" w:customStyle="1" w:styleId="80">
    <w:name w:val="見出し 8 (文字)"/>
    <w:link w:val="8"/>
    <w:rsid w:val="00496E22"/>
    <w:rPr>
      <w:rFonts w:ascii="Arial" w:hAnsi="Arial"/>
      <w:sz w:val="36"/>
      <w:lang w:val="en-GB" w:eastAsia="en-US"/>
    </w:rPr>
  </w:style>
  <w:style w:type="character" w:customStyle="1" w:styleId="90">
    <w:name w:val="見出し 9 (文字)"/>
    <w:aliases w:val="Figure Heading (文字),FH (文字)"/>
    <w:link w:val="9"/>
    <w:rsid w:val="00496E22"/>
    <w:rPr>
      <w:rFonts w:ascii="Arial" w:hAnsi="Arial"/>
      <w:sz w:val="36"/>
      <w:lang w:val="en-GB" w:eastAsia="en-US"/>
    </w:rPr>
  </w:style>
  <w:style w:type="character" w:customStyle="1" w:styleId="EQChar">
    <w:name w:val="EQ Char"/>
    <w:link w:val="EQ"/>
    <w:qFormat/>
    <w:rsid w:val="00496E22"/>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496E22"/>
    <w:rPr>
      <w:rFonts w:ascii="Arial" w:hAnsi="Arial"/>
      <w:b/>
      <w:noProof/>
      <w:sz w:val="18"/>
      <w:lang w:val="en-GB" w:eastAsia="en-US"/>
    </w:rPr>
  </w:style>
  <w:style w:type="character" w:customStyle="1" w:styleId="ae">
    <w:name w:val="フッター (文字)"/>
    <w:aliases w:val="footer odd (文字),footer (文字),fo (文字),pie de página (文字)"/>
    <w:link w:val="ad"/>
    <w:rsid w:val="00496E22"/>
    <w:rPr>
      <w:rFonts w:ascii="Arial" w:hAnsi="Arial"/>
      <w:b/>
      <w:i/>
      <w:noProof/>
      <w:sz w:val="18"/>
      <w:lang w:val="en-GB" w:eastAsia="en-US"/>
    </w:rPr>
  </w:style>
  <w:style w:type="character" w:customStyle="1" w:styleId="NOChar">
    <w:name w:val="NO Char"/>
    <w:link w:val="NO"/>
    <w:qFormat/>
    <w:rsid w:val="00496E22"/>
    <w:rPr>
      <w:rFonts w:ascii="Times New Roman" w:hAnsi="Times New Roman"/>
      <w:lang w:val="en-GB" w:eastAsia="en-US"/>
    </w:rPr>
  </w:style>
  <w:style w:type="character" w:customStyle="1" w:styleId="TALChar">
    <w:name w:val="TAL Char"/>
    <w:link w:val="TAL"/>
    <w:qFormat/>
    <w:rsid w:val="00496E22"/>
    <w:rPr>
      <w:rFonts w:ascii="Arial" w:hAnsi="Arial"/>
      <w:sz w:val="18"/>
      <w:lang w:val="en-GB" w:eastAsia="en-US"/>
    </w:rPr>
  </w:style>
  <w:style w:type="character" w:customStyle="1" w:styleId="TACCar">
    <w:name w:val="TAC Car"/>
    <w:link w:val="TAC"/>
    <w:qFormat/>
    <w:locked/>
    <w:rsid w:val="00496E22"/>
    <w:rPr>
      <w:rFonts w:ascii="Arial" w:hAnsi="Arial"/>
      <w:sz w:val="18"/>
      <w:lang w:val="en-GB" w:eastAsia="en-US"/>
    </w:rPr>
  </w:style>
  <w:style w:type="character" w:customStyle="1" w:styleId="TAHCar">
    <w:name w:val="TAH Car"/>
    <w:link w:val="TAH"/>
    <w:qFormat/>
    <w:locked/>
    <w:rsid w:val="00496E22"/>
    <w:rPr>
      <w:rFonts w:ascii="Arial" w:hAnsi="Arial"/>
      <w:b/>
      <w:sz w:val="18"/>
      <w:lang w:val="en-GB" w:eastAsia="en-US"/>
    </w:rPr>
  </w:style>
  <w:style w:type="character" w:customStyle="1" w:styleId="EXChar">
    <w:name w:val="EX Char"/>
    <w:link w:val="EX"/>
    <w:qFormat/>
    <w:locked/>
    <w:rsid w:val="00496E22"/>
    <w:rPr>
      <w:rFonts w:ascii="Times New Roman" w:hAnsi="Times New Roman"/>
      <w:lang w:val="en-GB" w:eastAsia="en-US"/>
    </w:rPr>
  </w:style>
  <w:style w:type="character" w:customStyle="1" w:styleId="ab">
    <w:name w:val="一覧 (文字)"/>
    <w:link w:val="aa"/>
    <w:rsid w:val="00496E22"/>
    <w:rPr>
      <w:rFonts w:ascii="Times New Roman" w:hAnsi="Times New Roman"/>
      <w:lang w:val="en-GB" w:eastAsia="en-US"/>
    </w:rPr>
  </w:style>
  <w:style w:type="character" w:customStyle="1" w:styleId="B1Zchn">
    <w:name w:val="B1 Zchn"/>
    <w:link w:val="B1"/>
    <w:qFormat/>
    <w:rsid w:val="00496E22"/>
    <w:rPr>
      <w:rFonts w:ascii="Times New Roman" w:hAnsi="Times New Roman"/>
      <w:lang w:val="en-GB" w:eastAsia="en-US"/>
    </w:rPr>
  </w:style>
  <w:style w:type="character" w:customStyle="1" w:styleId="EditorsNoteChar">
    <w:name w:val="Editor's Note Char"/>
    <w:link w:val="EditorsNote"/>
    <w:qFormat/>
    <w:locked/>
    <w:rsid w:val="00496E22"/>
    <w:rPr>
      <w:rFonts w:ascii="Times New Roman" w:hAnsi="Times New Roman"/>
      <w:color w:val="FF0000"/>
      <w:lang w:val="en-GB" w:eastAsia="en-US"/>
    </w:rPr>
  </w:style>
  <w:style w:type="character" w:customStyle="1" w:styleId="THChar">
    <w:name w:val="TH Char"/>
    <w:link w:val="TH"/>
    <w:qFormat/>
    <w:locked/>
    <w:rsid w:val="00496E22"/>
    <w:rPr>
      <w:rFonts w:ascii="Arial" w:hAnsi="Arial"/>
      <w:b/>
      <w:lang w:val="en-GB" w:eastAsia="en-US"/>
    </w:rPr>
  </w:style>
  <w:style w:type="character" w:customStyle="1" w:styleId="TANChar">
    <w:name w:val="TAN Char"/>
    <w:link w:val="TAN"/>
    <w:qFormat/>
    <w:rsid w:val="00496E22"/>
    <w:rPr>
      <w:rFonts w:ascii="Arial" w:hAnsi="Arial"/>
      <w:sz w:val="18"/>
      <w:lang w:val="en-GB" w:eastAsia="en-US"/>
    </w:rPr>
  </w:style>
  <w:style w:type="character" w:customStyle="1" w:styleId="TFChar">
    <w:name w:val="TF Char"/>
    <w:link w:val="TF"/>
    <w:qFormat/>
    <w:rsid w:val="00496E22"/>
    <w:rPr>
      <w:rFonts w:ascii="Arial" w:hAnsi="Arial"/>
      <w:b/>
      <w:lang w:val="en-GB" w:eastAsia="en-US"/>
    </w:rPr>
  </w:style>
  <w:style w:type="character" w:customStyle="1" w:styleId="B2Char">
    <w:name w:val="B2 Char"/>
    <w:link w:val="B2"/>
    <w:qFormat/>
    <w:rsid w:val="00496E22"/>
    <w:rPr>
      <w:rFonts w:ascii="Times New Roman" w:hAnsi="Times New Roman"/>
      <w:lang w:val="en-GB" w:eastAsia="en-US"/>
    </w:rPr>
  </w:style>
  <w:style w:type="character" w:customStyle="1" w:styleId="B3Char">
    <w:name w:val="B3 Char"/>
    <w:link w:val="B3"/>
    <w:qFormat/>
    <w:rsid w:val="00496E22"/>
    <w:rPr>
      <w:rFonts w:ascii="Times New Roman" w:hAnsi="Times New Roman"/>
      <w:lang w:val="en-GB" w:eastAsia="en-US"/>
    </w:rPr>
  </w:style>
  <w:style w:type="character" w:customStyle="1" w:styleId="B4Char">
    <w:name w:val="B4 Char"/>
    <w:link w:val="B4"/>
    <w:qFormat/>
    <w:rsid w:val="00496E22"/>
    <w:rPr>
      <w:rFonts w:ascii="Times New Roman" w:hAnsi="Times New Roman"/>
      <w:lang w:val="en-GB" w:eastAsia="en-US"/>
    </w:rPr>
  </w:style>
  <w:style w:type="character" w:customStyle="1" w:styleId="B5Char">
    <w:name w:val="B5 Char"/>
    <w:link w:val="B5"/>
    <w:qFormat/>
    <w:rsid w:val="00496E22"/>
    <w:rPr>
      <w:rFonts w:ascii="Times New Roman" w:hAnsi="Times New Roman"/>
      <w:lang w:val="en-GB" w:eastAsia="en-US"/>
    </w:rPr>
  </w:style>
  <w:style w:type="character" w:customStyle="1" w:styleId="af2">
    <w:name w:val="コメント文字列 (文字)"/>
    <w:link w:val="af1"/>
    <w:qFormat/>
    <w:rsid w:val="00496E22"/>
    <w:rPr>
      <w:rFonts w:ascii="Times New Roman" w:hAnsi="Times New Roman"/>
      <w:lang w:val="en-GB" w:eastAsia="en-US"/>
    </w:rPr>
  </w:style>
  <w:style w:type="character" w:customStyle="1" w:styleId="28">
    <w:name w:val="コメント内容 (文字)2"/>
    <w:link w:val="af6"/>
    <w:rsid w:val="00496E22"/>
    <w:rPr>
      <w:rFonts w:ascii="Times New Roman" w:hAnsi="Times New Roman"/>
      <w:b/>
      <w:bCs/>
      <w:lang w:val="en-GB" w:eastAsia="en-US"/>
    </w:rPr>
  </w:style>
  <w:style w:type="character" w:customStyle="1" w:styleId="af5">
    <w:name w:val="吹き出し (文字)"/>
    <w:link w:val="af4"/>
    <w:rsid w:val="00496E22"/>
    <w:rPr>
      <w:rFonts w:ascii="Tahoma" w:hAnsi="Tahoma" w:cs="Tahoma"/>
      <w:sz w:val="16"/>
      <w:szCs w:val="16"/>
      <w:lang w:val="en-GB" w:eastAsia="en-US"/>
    </w:rPr>
  </w:style>
  <w:style w:type="paragraph" w:styleId="af9">
    <w:name w:val="Revision"/>
    <w:hidden/>
    <w:uiPriority w:val="99"/>
    <w:rsid w:val="00496E22"/>
    <w:rPr>
      <w:rFonts w:ascii="Times New Roman" w:eastAsia="ＭＳ 明朝" w:hAnsi="Times New Roman"/>
      <w:lang w:val="en-GB" w:eastAsia="en-US"/>
    </w:rPr>
  </w:style>
  <w:style w:type="paragraph" w:styleId="Web">
    <w:name w:val="Normal (Web)"/>
    <w:basedOn w:val="a"/>
    <w:uiPriority w:val="99"/>
    <w:unhideWhenUsed/>
    <w:rsid w:val="00496E22"/>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character" w:customStyle="1" w:styleId="af8">
    <w:name w:val="見出しマップ (文字)"/>
    <w:link w:val="af7"/>
    <w:rsid w:val="00496E22"/>
    <w:rPr>
      <w:rFonts w:ascii="Tahoma" w:hAnsi="Tahoma" w:cs="Tahoma"/>
      <w:shd w:val="clear" w:color="auto" w:fill="000080"/>
      <w:lang w:val="en-GB" w:eastAsia="en-US"/>
    </w:rPr>
  </w:style>
  <w:style w:type="paragraph" w:styleId="afa">
    <w:name w:val="Body Text Indent"/>
    <w:basedOn w:val="a"/>
    <w:link w:val="afb"/>
    <w:uiPriority w:val="99"/>
    <w:rsid w:val="00496E22"/>
    <w:pPr>
      <w:overflowPunct w:val="0"/>
      <w:autoSpaceDE w:val="0"/>
      <w:autoSpaceDN w:val="0"/>
      <w:adjustRightInd w:val="0"/>
      <w:spacing w:after="120"/>
      <w:ind w:left="360"/>
      <w:textAlignment w:val="baseline"/>
    </w:pPr>
    <w:rPr>
      <w:rFonts w:eastAsia="SimSun"/>
      <w:color w:val="000000"/>
      <w:lang w:eastAsia="ja-JP"/>
    </w:rPr>
  </w:style>
  <w:style w:type="character" w:customStyle="1" w:styleId="afb">
    <w:name w:val="本文インデント (文字)"/>
    <w:basedOn w:val="a0"/>
    <w:link w:val="afa"/>
    <w:uiPriority w:val="99"/>
    <w:rsid w:val="00496E22"/>
    <w:rPr>
      <w:rFonts w:ascii="Times New Roman" w:eastAsia="SimSun" w:hAnsi="Times New Roman"/>
      <w:color w:val="000000"/>
      <w:lang w:val="en-GB" w:eastAsia="ja-JP"/>
    </w:rPr>
  </w:style>
  <w:style w:type="paragraph" w:styleId="afc">
    <w:name w:val="Plain Text"/>
    <w:basedOn w:val="a"/>
    <w:link w:val="afd"/>
    <w:uiPriority w:val="99"/>
    <w:rsid w:val="00496E22"/>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afd">
    <w:name w:val="書式なし (文字)"/>
    <w:basedOn w:val="a0"/>
    <w:link w:val="afc"/>
    <w:uiPriority w:val="99"/>
    <w:rsid w:val="00496E22"/>
    <w:rPr>
      <w:rFonts w:ascii="Courier New" w:eastAsia="PMingLiU" w:hAnsi="Courier New"/>
      <w:color w:val="000000"/>
      <w:kern w:val="2"/>
      <w:sz w:val="24"/>
      <w:szCs w:val="22"/>
      <w:lang w:val="nb-NO" w:eastAsia="zh-TW"/>
    </w:rPr>
  </w:style>
  <w:style w:type="paragraph" w:customStyle="1" w:styleId="FL">
    <w:name w:val="FL"/>
    <w:basedOn w:val="a"/>
    <w:uiPriority w:val="99"/>
    <w:rsid w:val="00496E22"/>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AJ">
    <w:name w:val="TAJ"/>
    <w:basedOn w:val="TH"/>
    <w:uiPriority w:val="99"/>
    <w:qFormat/>
    <w:rsid w:val="00496E22"/>
    <w:rPr>
      <w:rFonts w:eastAsia="Batang"/>
      <w:color w:val="000000"/>
    </w:rPr>
  </w:style>
  <w:style w:type="paragraph" w:customStyle="1" w:styleId="ZK">
    <w:name w:val="ZK"/>
    <w:uiPriority w:val="99"/>
    <w:rsid w:val="00496E2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96E22"/>
    <w:pPr>
      <w:spacing w:line="360" w:lineRule="atLeast"/>
      <w:jc w:val="center"/>
    </w:pPr>
    <w:rPr>
      <w:rFonts w:ascii="Times New Roman" w:eastAsia="ＭＳ 明朝" w:hAnsi="Times New Roman"/>
      <w:lang w:val="en-GB" w:eastAsia="en-US"/>
    </w:rPr>
  </w:style>
  <w:style w:type="paragraph" w:customStyle="1" w:styleId="afe">
    <w:name w:val="修订"/>
    <w:hidden/>
    <w:semiHidden/>
    <w:rsid w:val="00496E22"/>
    <w:rPr>
      <w:rFonts w:ascii="Times New Roman" w:eastAsia="Batang" w:hAnsi="Times New Roman"/>
      <w:lang w:val="en-GB" w:eastAsia="en-US"/>
    </w:rPr>
  </w:style>
  <w:style w:type="paragraph" w:styleId="aff">
    <w:name w:val="index heading"/>
    <w:basedOn w:val="a"/>
    <w:next w:val="a"/>
    <w:uiPriority w:val="99"/>
    <w:rsid w:val="00496E22"/>
    <w:pPr>
      <w:pBdr>
        <w:top w:val="single" w:sz="12" w:space="0" w:color="auto"/>
      </w:pBdr>
      <w:overflowPunct w:val="0"/>
      <w:autoSpaceDE w:val="0"/>
      <w:autoSpaceDN w:val="0"/>
      <w:adjustRightInd w:val="0"/>
      <w:spacing w:before="360" w:after="240"/>
      <w:textAlignment w:val="baseline"/>
    </w:pPr>
    <w:rPr>
      <w:rFonts w:eastAsia="Times New Roman"/>
      <w:b/>
      <w:i/>
      <w:color w:val="000000"/>
      <w:sz w:val="26"/>
    </w:rPr>
  </w:style>
  <w:style w:type="paragraph" w:styleId="29">
    <w:name w:val="Body Text 2"/>
    <w:basedOn w:val="a"/>
    <w:link w:val="2a"/>
    <w:uiPriority w:val="99"/>
    <w:rsid w:val="00496E22"/>
    <w:pPr>
      <w:overflowPunct w:val="0"/>
      <w:autoSpaceDE w:val="0"/>
      <w:autoSpaceDN w:val="0"/>
      <w:adjustRightInd w:val="0"/>
      <w:textAlignment w:val="baseline"/>
    </w:pPr>
    <w:rPr>
      <w:rFonts w:eastAsia="Times New Roman"/>
      <w:i/>
      <w:color w:val="000000"/>
    </w:rPr>
  </w:style>
  <w:style w:type="character" w:customStyle="1" w:styleId="2a">
    <w:name w:val="本文 2 (文字)"/>
    <w:basedOn w:val="a0"/>
    <w:link w:val="29"/>
    <w:uiPriority w:val="99"/>
    <w:rsid w:val="00496E22"/>
    <w:rPr>
      <w:rFonts w:ascii="Times New Roman" w:eastAsia="Times New Roman" w:hAnsi="Times New Roman"/>
      <w:i/>
      <w:color w:val="000000"/>
      <w:lang w:val="en-GB" w:eastAsia="en-US"/>
    </w:rPr>
  </w:style>
  <w:style w:type="character" w:styleId="aff0">
    <w:name w:val="page number"/>
    <w:basedOn w:val="a0"/>
    <w:rsid w:val="00496E22"/>
  </w:style>
  <w:style w:type="paragraph" w:styleId="aff1">
    <w:name w:val="endnote text"/>
    <w:basedOn w:val="a"/>
    <w:link w:val="aff2"/>
    <w:uiPriority w:val="99"/>
    <w:rsid w:val="00496E22"/>
    <w:pPr>
      <w:snapToGrid w:val="0"/>
    </w:pPr>
    <w:rPr>
      <w:rFonts w:eastAsia="SimSun"/>
      <w:color w:val="000000"/>
    </w:rPr>
  </w:style>
  <w:style w:type="character" w:customStyle="1" w:styleId="aff2">
    <w:name w:val="文末脚注文字列 (文字)"/>
    <w:basedOn w:val="a0"/>
    <w:link w:val="aff1"/>
    <w:uiPriority w:val="99"/>
    <w:rsid w:val="00496E22"/>
    <w:rPr>
      <w:rFonts w:ascii="Times New Roman" w:eastAsia="SimSun" w:hAnsi="Times New Roman"/>
      <w:color w:val="000000"/>
      <w:lang w:val="en-GB" w:eastAsia="en-US"/>
    </w:rPr>
  </w:style>
  <w:style w:type="character" w:styleId="aff3">
    <w:name w:val="endnote reference"/>
    <w:rsid w:val="00496E22"/>
    <w:rPr>
      <w:vertAlign w:val="superscript"/>
    </w:rPr>
  </w:style>
  <w:style w:type="paragraph" w:styleId="aff4">
    <w:name w:val="Date"/>
    <w:basedOn w:val="a"/>
    <w:next w:val="a"/>
    <w:link w:val="aff5"/>
    <w:uiPriority w:val="99"/>
    <w:rsid w:val="00496E22"/>
    <w:pPr>
      <w:overflowPunct w:val="0"/>
      <w:autoSpaceDE w:val="0"/>
      <w:autoSpaceDN w:val="0"/>
      <w:adjustRightInd w:val="0"/>
      <w:textAlignment w:val="baseline"/>
    </w:pPr>
    <w:rPr>
      <w:rFonts w:eastAsia="Times New Roman"/>
      <w:color w:val="000000"/>
    </w:rPr>
  </w:style>
  <w:style w:type="character" w:customStyle="1" w:styleId="aff5">
    <w:name w:val="日付 (文字)"/>
    <w:basedOn w:val="a0"/>
    <w:link w:val="aff4"/>
    <w:uiPriority w:val="99"/>
    <w:rsid w:val="00496E22"/>
    <w:rPr>
      <w:rFonts w:ascii="Times New Roman" w:eastAsia="Times New Roman" w:hAnsi="Times New Roman"/>
      <w:color w:val="000000"/>
      <w:lang w:val="en-GB" w:eastAsia="en-US"/>
    </w:rPr>
  </w:style>
  <w:style w:type="paragraph" w:customStyle="1" w:styleId="Createdby">
    <w:name w:val="Created by"/>
    <w:uiPriority w:val="99"/>
    <w:rsid w:val="00496E22"/>
    <w:rPr>
      <w:rFonts w:ascii="Times New Roman" w:eastAsia="Times New Roman" w:hAnsi="Times New Roman"/>
      <w:sz w:val="24"/>
      <w:szCs w:val="24"/>
      <w:lang w:val="en-GB" w:eastAsia="ko-KR"/>
    </w:rPr>
  </w:style>
  <w:style w:type="paragraph" w:customStyle="1" w:styleId="Createdon">
    <w:name w:val="Created on"/>
    <w:uiPriority w:val="99"/>
    <w:rsid w:val="00496E22"/>
    <w:rPr>
      <w:rFonts w:ascii="Times New Roman" w:eastAsia="Times New Roman" w:hAnsi="Times New Roman"/>
      <w:sz w:val="24"/>
      <w:szCs w:val="24"/>
      <w:lang w:val="en-GB" w:eastAsia="ko-KR"/>
    </w:rPr>
  </w:style>
  <w:style w:type="paragraph" w:customStyle="1" w:styleId="Lastprinted">
    <w:name w:val="Last printed"/>
    <w:uiPriority w:val="99"/>
    <w:rsid w:val="00496E22"/>
    <w:rPr>
      <w:rFonts w:ascii="Times New Roman" w:eastAsia="Times New Roman" w:hAnsi="Times New Roman"/>
      <w:sz w:val="24"/>
      <w:szCs w:val="24"/>
      <w:lang w:val="en-GB" w:eastAsia="ko-KR"/>
    </w:rPr>
  </w:style>
  <w:style w:type="paragraph" w:customStyle="1" w:styleId="Lastsavedby">
    <w:name w:val="Last saved by"/>
    <w:uiPriority w:val="99"/>
    <w:rsid w:val="00496E22"/>
    <w:rPr>
      <w:rFonts w:ascii="Times New Roman" w:eastAsia="Times New Roman" w:hAnsi="Times New Roman"/>
      <w:sz w:val="24"/>
      <w:szCs w:val="24"/>
      <w:lang w:val="en-GB" w:eastAsia="ko-KR"/>
    </w:rPr>
  </w:style>
  <w:style w:type="paragraph" w:customStyle="1" w:styleId="Filename">
    <w:name w:val="Filename"/>
    <w:uiPriority w:val="99"/>
    <w:rsid w:val="00496E22"/>
    <w:rPr>
      <w:rFonts w:ascii="Times New Roman" w:eastAsia="Times New Roman" w:hAnsi="Times New Roman"/>
      <w:sz w:val="24"/>
      <w:szCs w:val="24"/>
      <w:lang w:val="en-GB" w:eastAsia="ko-KR"/>
    </w:rPr>
  </w:style>
  <w:style w:type="paragraph" w:customStyle="1" w:styleId="Filenameandpath">
    <w:name w:val="Filename and path"/>
    <w:uiPriority w:val="99"/>
    <w:rsid w:val="00496E22"/>
    <w:rPr>
      <w:rFonts w:ascii="Times New Roman" w:eastAsia="Times New Roman" w:hAnsi="Times New Roman"/>
      <w:sz w:val="24"/>
      <w:szCs w:val="24"/>
      <w:lang w:val="en-GB" w:eastAsia="ko-KR"/>
    </w:rPr>
  </w:style>
  <w:style w:type="paragraph" w:customStyle="1" w:styleId="INDENT1">
    <w:name w:val="INDENT1"/>
    <w:basedOn w:val="a"/>
    <w:uiPriority w:val="99"/>
    <w:rsid w:val="00496E22"/>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rsid w:val="00496E22"/>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rsid w:val="00496E22"/>
    <w:pPr>
      <w:overflowPunct w:val="0"/>
      <w:autoSpaceDE w:val="0"/>
      <w:autoSpaceDN w:val="0"/>
      <w:adjustRightInd w:val="0"/>
      <w:ind w:left="1701" w:hanging="567"/>
      <w:textAlignment w:val="baseline"/>
    </w:pPr>
    <w:rPr>
      <w:rFonts w:eastAsia="Times New Roman"/>
      <w:color w:val="000000"/>
      <w:lang w:eastAsia="ja-JP"/>
    </w:rPr>
  </w:style>
  <w:style w:type="paragraph" w:customStyle="1" w:styleId="FigureTitle">
    <w:name w:val="Figure_Title"/>
    <w:basedOn w:val="a"/>
    <w:next w:val="a"/>
    <w:uiPriority w:val="99"/>
    <w:rsid w:val="00496E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color w:val="000000"/>
      <w:sz w:val="24"/>
      <w:lang w:eastAsia="ja-JP"/>
    </w:rPr>
  </w:style>
  <w:style w:type="paragraph" w:customStyle="1" w:styleId="Guidance">
    <w:name w:val="Guidance"/>
    <w:basedOn w:val="a"/>
    <w:link w:val="GuidanceChar"/>
    <w:rsid w:val="00496E22"/>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496E22"/>
    <w:rPr>
      <w:rFonts w:ascii="Times New Roman" w:eastAsia="Times New Roman" w:hAnsi="Times New Roman"/>
      <w:i/>
      <w:color w:val="0000FF"/>
      <w:lang w:val="en-GB" w:eastAsia="ja-JP"/>
    </w:rPr>
  </w:style>
  <w:style w:type="paragraph" w:customStyle="1" w:styleId="Figure">
    <w:name w:val="Figure"/>
    <w:basedOn w:val="a"/>
    <w:uiPriority w:val="99"/>
    <w:rsid w:val="00496E22"/>
    <w:pPr>
      <w:tabs>
        <w:tab w:val="num" w:pos="1440"/>
      </w:tabs>
      <w:spacing w:before="180" w:after="240" w:line="280" w:lineRule="atLeast"/>
      <w:ind w:left="720" w:hanging="360"/>
      <w:jc w:val="center"/>
    </w:pPr>
    <w:rPr>
      <w:rFonts w:ascii="Arial" w:eastAsia="Times New Roman" w:hAnsi="Arial"/>
      <w:b/>
      <w:color w:val="000000"/>
      <w:lang w:val="en-US" w:eastAsia="ja-JP"/>
    </w:rPr>
  </w:style>
  <w:style w:type="paragraph" w:customStyle="1" w:styleId="Data">
    <w:name w:val="Data"/>
    <w:basedOn w:val="a"/>
    <w:uiPriority w:val="99"/>
    <w:rsid w:val="00496E22"/>
    <w:pPr>
      <w:tabs>
        <w:tab w:val="left" w:pos="1418"/>
      </w:tabs>
      <w:overflowPunct w:val="0"/>
      <w:autoSpaceDE w:val="0"/>
      <w:autoSpaceDN w:val="0"/>
      <w:adjustRightInd w:val="0"/>
      <w:spacing w:after="120"/>
      <w:textAlignment w:val="baseline"/>
    </w:pPr>
    <w:rPr>
      <w:rFonts w:ascii="Arial" w:eastAsia="ＭＳ 明朝" w:hAnsi="Arial"/>
      <w:color w:val="000000"/>
      <w:sz w:val="24"/>
      <w:lang w:val="fr-FR"/>
    </w:rPr>
  </w:style>
  <w:style w:type="paragraph" w:customStyle="1" w:styleId="Bullet">
    <w:name w:val="Bullet"/>
    <w:basedOn w:val="a"/>
    <w:uiPriority w:val="99"/>
    <w:rsid w:val="00496E22"/>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6"/>
    <w:uiPriority w:val="99"/>
    <w:rsid w:val="00496E22"/>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496E22"/>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496E2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
    <w:uiPriority w:val="99"/>
    <w:rsid w:val="00496E22"/>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rsid w:val="00496E22"/>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rsid w:val="00496E22"/>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FooterCentred">
    <w:name w:val="FooterCentred"/>
    <w:basedOn w:val="ad"/>
    <w:uiPriority w:val="99"/>
    <w:rsid w:val="00496E2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ja-JP"/>
    </w:rPr>
  </w:style>
  <w:style w:type="paragraph" w:customStyle="1" w:styleId="NumberedList">
    <w:name w:val="Numbered List"/>
    <w:basedOn w:val="a"/>
    <w:link w:val="NumberedListChar"/>
    <w:uiPriority w:val="99"/>
    <w:qFormat/>
    <w:rsid w:val="00496E22"/>
    <w:pPr>
      <w:tabs>
        <w:tab w:val="left" w:pos="360"/>
      </w:tabs>
      <w:overflowPunct w:val="0"/>
      <w:autoSpaceDE w:val="0"/>
      <w:autoSpaceDN w:val="0"/>
      <w:adjustRightInd w:val="0"/>
      <w:spacing w:before="120" w:after="120"/>
      <w:ind w:left="360" w:hanging="360"/>
      <w:textAlignment w:val="baseline"/>
    </w:pPr>
    <w:rPr>
      <w:rFonts w:eastAsia="ＭＳ 明朝"/>
      <w:color w:val="000000"/>
      <w:lang w:val="en-US" w:eastAsia="ja-JP"/>
    </w:rPr>
  </w:style>
  <w:style w:type="paragraph" w:customStyle="1" w:styleId="Copyright">
    <w:name w:val="Copyright"/>
    <w:basedOn w:val="a"/>
    <w:uiPriority w:val="99"/>
    <w:rsid w:val="00496E22"/>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Reference">
    <w:name w:val="Reference"/>
    <w:basedOn w:val="a"/>
    <w:uiPriority w:val="99"/>
    <w:qFormat/>
    <w:rsid w:val="00496E22"/>
    <w:pPr>
      <w:spacing w:after="0"/>
      <w:ind w:left="567" w:hanging="283"/>
    </w:pPr>
    <w:rPr>
      <w:rFonts w:eastAsia="ＭＳ 明朝"/>
      <w:color w:val="000000"/>
      <w:lang w:eastAsia="ja-JP"/>
    </w:rPr>
  </w:style>
  <w:style w:type="paragraph" w:customStyle="1" w:styleId="Bullets">
    <w:name w:val="Bullets"/>
    <w:basedOn w:val="a"/>
    <w:uiPriority w:val="99"/>
    <w:rsid w:val="00496E22"/>
    <w:pPr>
      <w:widowControl w:val="0"/>
      <w:overflowPunct w:val="0"/>
      <w:autoSpaceDE w:val="0"/>
      <w:autoSpaceDN w:val="0"/>
      <w:adjustRightInd w:val="0"/>
      <w:spacing w:after="120"/>
      <w:ind w:left="283" w:hanging="283"/>
      <w:textAlignment w:val="baseline"/>
    </w:pPr>
    <w:rPr>
      <w:rFonts w:eastAsia="ＭＳ 明朝"/>
      <w:color w:val="000000"/>
      <w:lang w:eastAsia="de-DE"/>
    </w:rPr>
  </w:style>
  <w:style w:type="paragraph" w:customStyle="1" w:styleId="NormalArial">
    <w:name w:val="Normal + Arial"/>
    <w:aliases w:val="9 pt,Right,Right:  0,24 cm,After:  0 pt,Normal + Times New Roman"/>
    <w:basedOn w:val="a"/>
    <w:uiPriority w:val="99"/>
    <w:rsid w:val="00496E22"/>
    <w:pPr>
      <w:keepNext/>
      <w:keepLines/>
      <w:overflowPunct w:val="0"/>
      <w:autoSpaceDE w:val="0"/>
      <w:autoSpaceDN w:val="0"/>
      <w:adjustRightInd w:val="0"/>
      <w:spacing w:after="0"/>
      <w:ind w:right="134"/>
      <w:jc w:val="right"/>
      <w:textAlignment w:val="baseline"/>
    </w:pPr>
    <w:rPr>
      <w:rFonts w:ascii="Arial" w:eastAsia="Times New Roman" w:hAnsi="Arial" w:cs="Arial"/>
      <w:color w:val="000000"/>
      <w:sz w:val="18"/>
      <w:szCs w:val="18"/>
      <w:lang w:val="en-US"/>
    </w:rPr>
  </w:style>
  <w:style w:type="paragraph" w:customStyle="1" w:styleId="13">
    <w:name w:val="修订1"/>
    <w:hidden/>
    <w:uiPriority w:val="99"/>
    <w:semiHidden/>
    <w:rsid w:val="00496E22"/>
    <w:rPr>
      <w:rFonts w:ascii="Times New Roman" w:eastAsia="Batang" w:hAnsi="Times New Roman"/>
      <w:lang w:val="en-GB" w:eastAsia="en-US"/>
    </w:rPr>
  </w:style>
  <w:style w:type="paragraph" w:customStyle="1" w:styleId="14">
    <w:name w:val="変更箇所1"/>
    <w:hidden/>
    <w:uiPriority w:val="99"/>
    <w:semiHidden/>
    <w:rsid w:val="00496E22"/>
    <w:rPr>
      <w:rFonts w:ascii="Times New Roman" w:eastAsia="ＭＳ 明朝" w:hAnsi="Times New Roman"/>
      <w:lang w:val="en-GB" w:eastAsia="en-US"/>
    </w:rPr>
  </w:style>
  <w:style w:type="paragraph" w:customStyle="1" w:styleId="aff6">
    <w:name w:val="수정"/>
    <w:hidden/>
    <w:uiPriority w:val="99"/>
    <w:semiHidden/>
    <w:rsid w:val="00496E22"/>
    <w:rPr>
      <w:rFonts w:ascii="Times New Roman" w:eastAsia="Batang" w:hAnsi="Times New Roman"/>
      <w:lang w:val="en-GB" w:eastAsia="en-US"/>
    </w:rPr>
  </w:style>
  <w:style w:type="paragraph" w:customStyle="1" w:styleId="Revision1">
    <w:name w:val="Revision1"/>
    <w:hidden/>
    <w:uiPriority w:val="99"/>
    <w:semiHidden/>
    <w:rsid w:val="00496E22"/>
    <w:rPr>
      <w:rFonts w:ascii="Times New Roman" w:eastAsia="Batang" w:hAnsi="Times New Roman"/>
      <w:lang w:val="en-GB" w:eastAsia="en-US"/>
    </w:rPr>
  </w:style>
  <w:style w:type="paragraph" w:customStyle="1" w:styleId="Arial">
    <w:name w:val="Arial"/>
    <w:basedOn w:val="a"/>
    <w:uiPriority w:val="99"/>
    <w:rsid w:val="00496E22"/>
    <w:pPr>
      <w:tabs>
        <w:tab w:val="right" w:pos="9639"/>
      </w:tabs>
    </w:pPr>
    <w:rPr>
      <w:rFonts w:eastAsia="Batang"/>
      <w:b/>
      <w:bCs/>
      <w:color w:val="000000"/>
      <w:lang w:val="fr-FR"/>
    </w:rPr>
  </w:style>
  <w:style w:type="paragraph" w:customStyle="1" w:styleId="2b">
    <w:name w:val="修订2"/>
    <w:hidden/>
    <w:semiHidden/>
    <w:rsid w:val="00496E22"/>
    <w:rPr>
      <w:rFonts w:ascii="Times New Roman" w:eastAsia="Batang" w:hAnsi="Times New Roman"/>
      <w:lang w:val="en-GB" w:eastAsia="en-US"/>
    </w:rPr>
  </w:style>
  <w:style w:type="paragraph" w:customStyle="1" w:styleId="tal0">
    <w:name w:val="tal"/>
    <w:basedOn w:val="a"/>
    <w:uiPriority w:val="99"/>
    <w:rsid w:val="00496E22"/>
    <w:pPr>
      <w:spacing w:before="100" w:beforeAutospacing="1" w:after="100" w:afterAutospacing="1"/>
    </w:pPr>
    <w:rPr>
      <w:rFonts w:ascii="SimSun" w:eastAsia="SimSun" w:hAnsi="SimSun" w:cs="SimSun"/>
      <w:color w:val="000000"/>
      <w:sz w:val="24"/>
      <w:szCs w:val="24"/>
      <w:lang w:val="en-US" w:eastAsia="zh-CN"/>
    </w:rPr>
  </w:style>
  <w:style w:type="paragraph" w:customStyle="1" w:styleId="15">
    <w:name w:val="変更箇所1"/>
    <w:hidden/>
    <w:uiPriority w:val="99"/>
    <w:semiHidden/>
    <w:rsid w:val="00496E22"/>
    <w:rPr>
      <w:rFonts w:ascii="Times New Roman" w:eastAsia="ＭＳ 明朝" w:hAnsi="Times New Roman"/>
      <w:lang w:val="en-GB" w:eastAsia="en-US"/>
    </w:rPr>
  </w:style>
  <w:style w:type="paragraph" w:customStyle="1" w:styleId="Es">
    <w:name w:val="Es"/>
    <w:basedOn w:val="B1"/>
    <w:uiPriority w:val="99"/>
    <w:rsid w:val="00496E22"/>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496E2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6">
    <w:name w:val="수정1"/>
    <w:hidden/>
    <w:uiPriority w:val="99"/>
    <w:semiHidden/>
    <w:rsid w:val="00496E22"/>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496E22"/>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496E22"/>
    <w:rPr>
      <w:rFonts w:ascii="Arial" w:eastAsia="ＭＳ 明朝" w:hAnsi="Arial"/>
      <w:b/>
      <w:bCs/>
      <w:lang w:val="en-GB" w:eastAsia="en-GB"/>
    </w:rPr>
  </w:style>
  <w:style w:type="paragraph" w:customStyle="1" w:styleId="TF1">
    <w:name w:val="TF1"/>
    <w:link w:val="TFZchn"/>
    <w:rsid w:val="00496E22"/>
    <w:pPr>
      <w:keepLines/>
      <w:spacing w:after="240"/>
      <w:jc w:val="center"/>
    </w:pPr>
    <w:rPr>
      <w:rFonts w:ascii="Arial" w:eastAsia="ＭＳ 明朝" w:hAnsi="Arial"/>
      <w:b/>
      <w:bCs/>
      <w:lang w:val="en-GB" w:eastAsia="en-GB"/>
    </w:rPr>
  </w:style>
  <w:style w:type="paragraph" w:customStyle="1" w:styleId="TAH8pt">
    <w:name w:val="TAH + 8 pt"/>
    <w:basedOn w:val="TAH"/>
    <w:rsid w:val="00496E22"/>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tal00">
    <w:name w:val="tal0"/>
    <w:basedOn w:val="a"/>
    <w:uiPriority w:val="99"/>
    <w:rsid w:val="00496E22"/>
    <w:pPr>
      <w:keepNext/>
      <w:spacing w:after="0"/>
    </w:pPr>
    <w:rPr>
      <w:rFonts w:ascii="Arial" w:eastAsia="SimSun" w:hAnsi="Arial" w:cs="Arial"/>
      <w:color w:val="000000"/>
      <w:sz w:val="18"/>
      <w:szCs w:val="18"/>
      <w:lang w:val="en-US" w:eastAsia="zh-CN"/>
    </w:rPr>
  </w:style>
  <w:style w:type="paragraph" w:customStyle="1" w:styleId="ListBullet1">
    <w:name w:val="List Bullet1"/>
    <w:basedOn w:val="a"/>
    <w:uiPriority w:val="99"/>
    <w:rsid w:val="00496E22"/>
    <w:pPr>
      <w:tabs>
        <w:tab w:val="num" w:pos="644"/>
      </w:tabs>
      <w:suppressAutoHyphens/>
      <w:ind w:left="568" w:hanging="284"/>
    </w:pPr>
    <w:rPr>
      <w:rFonts w:eastAsia="ＭＳ 明朝"/>
      <w:color w:val="000000"/>
      <w:lang w:eastAsia="ar-SA"/>
    </w:rPr>
  </w:style>
  <w:style w:type="paragraph" w:customStyle="1" w:styleId="ListBullet31">
    <w:name w:val="List Bullet 31"/>
    <w:basedOn w:val="a"/>
    <w:uiPriority w:val="99"/>
    <w:rsid w:val="00496E22"/>
    <w:pPr>
      <w:tabs>
        <w:tab w:val="num" w:pos="1494"/>
      </w:tabs>
      <w:suppressAutoHyphens/>
      <w:ind w:left="1135" w:hanging="284"/>
    </w:pPr>
    <w:rPr>
      <w:rFonts w:eastAsia="ＭＳ 明朝"/>
      <w:color w:val="000000"/>
      <w:lang w:eastAsia="ar-SA"/>
    </w:rPr>
  </w:style>
  <w:style w:type="paragraph" w:customStyle="1" w:styleId="ListBullet41">
    <w:name w:val="List Bullet 41"/>
    <w:basedOn w:val="ListBullet31"/>
    <w:uiPriority w:val="99"/>
    <w:rsid w:val="00496E22"/>
    <w:pPr>
      <w:ind w:left="1418"/>
    </w:pPr>
  </w:style>
  <w:style w:type="paragraph" w:customStyle="1" w:styleId="ListBullet51">
    <w:name w:val="List Bullet 51"/>
    <w:basedOn w:val="ListBullet41"/>
    <w:uiPriority w:val="99"/>
    <w:rsid w:val="00496E22"/>
    <w:pPr>
      <w:ind w:left="1702"/>
    </w:pPr>
  </w:style>
  <w:style w:type="paragraph" w:customStyle="1" w:styleId="Caption11">
    <w:name w:val="Caption11"/>
    <w:basedOn w:val="a"/>
    <w:next w:val="a"/>
    <w:uiPriority w:val="99"/>
    <w:rsid w:val="00496E22"/>
    <w:pPr>
      <w:suppressAutoHyphens/>
      <w:spacing w:before="120" w:after="120"/>
    </w:pPr>
    <w:rPr>
      <w:rFonts w:eastAsia="ＭＳ 明朝"/>
      <w:b/>
      <w:color w:val="000000"/>
      <w:lang w:eastAsia="ar-SA"/>
    </w:rPr>
  </w:style>
  <w:style w:type="paragraph" w:customStyle="1" w:styleId="List31">
    <w:name w:val="List 31"/>
    <w:basedOn w:val="a"/>
    <w:uiPriority w:val="99"/>
    <w:rsid w:val="00496E22"/>
    <w:pPr>
      <w:suppressAutoHyphens/>
      <w:ind w:left="849" w:hanging="283"/>
    </w:pPr>
    <w:rPr>
      <w:rFonts w:eastAsia="ＭＳ 明朝"/>
      <w:color w:val="000000"/>
      <w:lang w:eastAsia="ar-SA"/>
    </w:rPr>
  </w:style>
  <w:style w:type="paragraph" w:customStyle="1" w:styleId="List41">
    <w:name w:val="List 41"/>
    <w:basedOn w:val="List31"/>
    <w:uiPriority w:val="99"/>
    <w:rsid w:val="00496E22"/>
    <w:pPr>
      <w:ind w:left="1418" w:hanging="284"/>
    </w:pPr>
  </w:style>
  <w:style w:type="paragraph" w:customStyle="1" w:styleId="List21">
    <w:name w:val="List 21"/>
    <w:basedOn w:val="aa"/>
    <w:uiPriority w:val="99"/>
    <w:rsid w:val="00496E22"/>
    <w:pPr>
      <w:suppressAutoHyphens/>
      <w:ind w:left="851"/>
    </w:pPr>
    <w:rPr>
      <w:rFonts w:eastAsia="ＭＳ 明朝"/>
      <w:color w:val="000000"/>
      <w:lang w:eastAsia="ar-SA"/>
    </w:rPr>
  </w:style>
  <w:style w:type="paragraph" w:customStyle="1" w:styleId="List51">
    <w:name w:val="List 51"/>
    <w:basedOn w:val="List41"/>
    <w:uiPriority w:val="99"/>
    <w:rsid w:val="00496E22"/>
    <w:pPr>
      <w:ind w:left="1702"/>
    </w:pPr>
  </w:style>
  <w:style w:type="paragraph" w:customStyle="1" w:styleId="numberedlist0">
    <w:name w:val="numbered list"/>
    <w:basedOn w:val="a"/>
    <w:uiPriority w:val="99"/>
    <w:rsid w:val="00496E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a"/>
    <w:uiPriority w:val="99"/>
    <w:rsid w:val="00496E22"/>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496E22"/>
    <w:rPr>
      <w:rFonts w:ascii="Times New Roman" w:eastAsia="ＭＳ 明朝" w:hAnsi="Times New Roman"/>
      <w:lang w:val="en-GB" w:eastAsia="en-US"/>
    </w:rPr>
  </w:style>
  <w:style w:type="paragraph" w:customStyle="1" w:styleId="2c">
    <w:name w:val="変更箇所2"/>
    <w:hidden/>
    <w:uiPriority w:val="99"/>
    <w:semiHidden/>
    <w:rsid w:val="00496E22"/>
    <w:rPr>
      <w:rFonts w:ascii="Times New Roman" w:eastAsia="ＭＳ 明朝" w:hAnsi="Times New Roman"/>
      <w:lang w:val="en-GB" w:eastAsia="en-US"/>
    </w:rPr>
  </w:style>
  <w:style w:type="paragraph" w:customStyle="1" w:styleId="36">
    <w:name w:val="修订3"/>
    <w:hidden/>
    <w:semiHidden/>
    <w:rsid w:val="00496E22"/>
    <w:rPr>
      <w:rFonts w:ascii="Times New Roman" w:eastAsia="Batang" w:hAnsi="Times New Roman"/>
      <w:lang w:val="en-GB" w:eastAsia="en-US"/>
    </w:rPr>
  </w:style>
  <w:style w:type="paragraph" w:styleId="aff7">
    <w:name w:val="Subtitle"/>
    <w:basedOn w:val="a"/>
    <w:next w:val="a"/>
    <w:link w:val="aff8"/>
    <w:uiPriority w:val="11"/>
    <w:qFormat/>
    <w:rsid w:val="00496E22"/>
    <w:pPr>
      <w:spacing w:after="60"/>
      <w:jc w:val="center"/>
      <w:outlineLvl w:val="1"/>
    </w:pPr>
    <w:rPr>
      <w:rFonts w:ascii="Cambria" w:eastAsia="PMingLiU" w:hAnsi="Cambria"/>
      <w:i/>
      <w:iCs/>
      <w:color w:val="000000"/>
      <w:sz w:val="24"/>
      <w:szCs w:val="24"/>
    </w:rPr>
  </w:style>
  <w:style w:type="character" w:customStyle="1" w:styleId="aff8">
    <w:name w:val="副題 (文字)"/>
    <w:basedOn w:val="a0"/>
    <w:link w:val="aff7"/>
    <w:uiPriority w:val="11"/>
    <w:rsid w:val="00496E22"/>
    <w:rPr>
      <w:rFonts w:ascii="Cambria" w:eastAsia="PMingLiU" w:hAnsi="Cambria"/>
      <w:i/>
      <w:iCs/>
      <w:color w:val="000000"/>
      <w:sz w:val="24"/>
      <w:szCs w:val="24"/>
      <w:lang w:val="en-GB" w:eastAsia="en-US"/>
    </w:rPr>
  </w:style>
  <w:style w:type="paragraph" w:styleId="aff9">
    <w:name w:val="No Spacing"/>
    <w:basedOn w:val="a"/>
    <w:link w:val="affa"/>
    <w:uiPriority w:val="1"/>
    <w:qFormat/>
    <w:rsid w:val="00496E22"/>
    <w:pPr>
      <w:spacing w:after="0"/>
      <w:jc w:val="both"/>
    </w:pPr>
    <w:rPr>
      <w:rFonts w:ascii="Arial" w:eastAsia="PMingLiU" w:hAnsi="Arial"/>
      <w:color w:val="000000"/>
      <w:lang w:eastAsia="x-none"/>
    </w:rPr>
  </w:style>
  <w:style w:type="character" w:customStyle="1" w:styleId="affa">
    <w:name w:val="行間詰め (文字)"/>
    <w:link w:val="aff9"/>
    <w:uiPriority w:val="1"/>
    <w:rsid w:val="00496E22"/>
    <w:rPr>
      <w:rFonts w:ascii="Arial" w:eastAsia="PMingLiU" w:hAnsi="Arial"/>
      <w:color w:val="000000"/>
      <w:lang w:val="en-GB" w:eastAsia="x-none"/>
    </w:rPr>
  </w:style>
  <w:style w:type="paragraph" w:styleId="affb">
    <w:name w:val="Quote"/>
    <w:basedOn w:val="a"/>
    <w:next w:val="a"/>
    <w:link w:val="affc"/>
    <w:uiPriority w:val="29"/>
    <w:qFormat/>
    <w:rsid w:val="00496E22"/>
    <w:pPr>
      <w:jc w:val="both"/>
    </w:pPr>
    <w:rPr>
      <w:rFonts w:ascii="Arial" w:eastAsia="PMingLiU" w:hAnsi="Arial"/>
      <w:i/>
      <w:iCs/>
      <w:color w:val="000000"/>
    </w:rPr>
  </w:style>
  <w:style w:type="character" w:customStyle="1" w:styleId="affc">
    <w:name w:val="引用文 (文字)"/>
    <w:basedOn w:val="a0"/>
    <w:link w:val="affb"/>
    <w:uiPriority w:val="29"/>
    <w:rsid w:val="00496E22"/>
    <w:rPr>
      <w:rFonts w:ascii="Arial" w:eastAsia="PMingLiU" w:hAnsi="Arial"/>
      <w:i/>
      <w:iCs/>
      <w:color w:val="000000"/>
      <w:lang w:val="en-GB" w:eastAsia="en-US"/>
    </w:rPr>
  </w:style>
  <w:style w:type="paragraph" w:styleId="2d">
    <w:name w:val="Intense Quote"/>
    <w:basedOn w:val="a"/>
    <w:next w:val="a"/>
    <w:link w:val="2e"/>
    <w:uiPriority w:val="30"/>
    <w:qFormat/>
    <w:rsid w:val="00496E2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496E22"/>
    <w:rPr>
      <w:rFonts w:ascii="Arial" w:eastAsia="PMingLiU" w:hAnsi="Arial"/>
      <w:b/>
      <w:bCs/>
      <w:i/>
      <w:iCs/>
      <w:color w:val="4F81BD"/>
      <w:lang w:val="en-GB" w:eastAsia="en-US"/>
    </w:rPr>
  </w:style>
  <w:style w:type="character" w:styleId="affd">
    <w:name w:val="Subtle Emphasis"/>
    <w:uiPriority w:val="19"/>
    <w:qFormat/>
    <w:rsid w:val="00496E22"/>
    <w:rPr>
      <w:i/>
      <w:iCs/>
      <w:color w:val="808080"/>
    </w:rPr>
  </w:style>
  <w:style w:type="character" w:styleId="2f">
    <w:name w:val="Intense Emphasis"/>
    <w:uiPriority w:val="21"/>
    <w:qFormat/>
    <w:rsid w:val="00496E22"/>
    <w:rPr>
      <w:b/>
      <w:bCs/>
      <w:i/>
      <w:iCs/>
      <w:color w:val="4F81BD"/>
    </w:rPr>
  </w:style>
  <w:style w:type="character" w:styleId="affe">
    <w:name w:val="Subtle Reference"/>
    <w:uiPriority w:val="31"/>
    <w:qFormat/>
    <w:rsid w:val="00496E22"/>
    <w:rPr>
      <w:smallCaps/>
      <w:color w:val="C0504D"/>
      <w:u w:val="single"/>
    </w:rPr>
  </w:style>
  <w:style w:type="character" w:styleId="2f0">
    <w:name w:val="Intense Reference"/>
    <w:qFormat/>
    <w:rsid w:val="00496E22"/>
    <w:rPr>
      <w:b/>
      <w:bCs/>
      <w:smallCaps/>
      <w:color w:val="C0504D"/>
      <w:spacing w:val="5"/>
      <w:u w:val="single"/>
    </w:rPr>
  </w:style>
  <w:style w:type="character" w:styleId="afff">
    <w:name w:val="Book Title"/>
    <w:uiPriority w:val="33"/>
    <w:qFormat/>
    <w:rsid w:val="00496E22"/>
    <w:rPr>
      <w:b/>
      <w:bCs/>
      <w:smallCaps/>
      <w:spacing w:val="5"/>
    </w:rPr>
  </w:style>
  <w:style w:type="paragraph" w:styleId="afff0">
    <w:name w:val="TOC Heading"/>
    <w:basedOn w:val="1"/>
    <w:next w:val="a"/>
    <w:uiPriority w:val="39"/>
    <w:unhideWhenUsed/>
    <w:qFormat/>
    <w:rsid w:val="00496E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96E22"/>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496E22"/>
    <w:rPr>
      <w:rFonts w:ascii="Times New Roman" w:eastAsia="PMingLiU" w:hAnsi="Times New Roman"/>
      <w:color w:val="000000"/>
      <w:lang w:val="en-GB" w:eastAsia="x-none" w:bidi="en-US"/>
    </w:rPr>
  </w:style>
  <w:style w:type="paragraph" w:customStyle="1" w:styleId="Highlight">
    <w:name w:val="Highlight"/>
    <w:basedOn w:val="a"/>
    <w:uiPriority w:val="99"/>
    <w:qFormat/>
    <w:rsid w:val="00496E22"/>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496E22"/>
    <w:pPr>
      <w:numPr>
        <w:numId w:val="2"/>
      </w:numPr>
      <w:overflowPunct w:val="0"/>
      <w:autoSpaceDE w:val="0"/>
      <w:autoSpaceDN w:val="0"/>
      <w:adjustRightInd w:val="0"/>
      <w:spacing w:before="60"/>
      <w:textAlignment w:val="baseline"/>
    </w:pPr>
    <w:rPr>
      <w:rFonts w:eastAsia="Times New Roman"/>
      <w:color w:val="000000"/>
    </w:rPr>
  </w:style>
  <w:style w:type="paragraph" w:customStyle="1" w:styleId="StyleHeading5Firstline0cm">
    <w:name w:val="Style Heading 5 + First line:  0 cm"/>
    <w:basedOn w:val="5"/>
    <w:uiPriority w:val="99"/>
    <w:qFormat/>
    <w:rsid w:val="00496E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96E22"/>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rsid w:val="00496E22"/>
    <w:rPr>
      <w:rFonts w:ascii="Times New Roman" w:eastAsia="Times New Roman" w:hAnsi="Times New Roman"/>
      <w:color w:val="000000"/>
      <w:sz w:val="16"/>
      <w:szCs w:val="16"/>
      <w:lang w:val="en-GB" w:eastAsia="ja-JP"/>
    </w:rPr>
  </w:style>
  <w:style w:type="paragraph" w:customStyle="1" w:styleId="37">
    <w:name w:val="変更箇所3"/>
    <w:hidden/>
    <w:uiPriority w:val="99"/>
    <w:semiHidden/>
    <w:rsid w:val="00496E22"/>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496E22"/>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496E22"/>
    <w:rPr>
      <w:rFonts w:ascii="Arial" w:eastAsia="PMingLiU" w:hAnsi="Arial"/>
      <w:color w:val="000000"/>
      <w:lang w:val="en-GB" w:eastAsia="x-none"/>
    </w:rPr>
  </w:style>
  <w:style w:type="character" w:customStyle="1" w:styleId="ColorfulGrid-Accent1Char">
    <w:name w:val="Colorful Grid - Accent 1 Char"/>
    <w:link w:val="140"/>
    <w:uiPriority w:val="29"/>
    <w:rsid w:val="00496E22"/>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496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7"/>
    <w:uiPriority w:val="30"/>
    <w:rsid w:val="00496E22"/>
    <w:rPr>
      <w:rFonts w:ascii="Arial" w:eastAsia="PMingLiU" w:hAnsi="Arial"/>
      <w:b/>
      <w:bCs/>
      <w:i/>
      <w:iCs/>
      <w:color w:val="4F81BD"/>
      <w:lang w:val="en-GB" w:eastAsia="en-US"/>
    </w:rPr>
  </w:style>
  <w:style w:type="table" w:styleId="17">
    <w:name w:val="Light Shading Accent 2"/>
    <w:basedOn w:val="a1"/>
    <w:link w:val="LightShading-Accent2Char"/>
    <w:uiPriority w:val="30"/>
    <w:unhideWhenUsed/>
    <w:rsid w:val="00496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496E22"/>
    <w:rPr>
      <w:b/>
      <w:bCs/>
      <w:smallCaps/>
      <w:spacing w:val="5"/>
    </w:rPr>
  </w:style>
  <w:style w:type="paragraph" w:customStyle="1" w:styleId="GridTable31">
    <w:name w:val="Grid Table 31"/>
    <w:basedOn w:val="1"/>
    <w:next w:val="a"/>
    <w:uiPriority w:val="39"/>
    <w:unhideWhenUsed/>
    <w:qFormat/>
    <w:rsid w:val="00496E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496E22"/>
    <w:rPr>
      <w:rFonts w:ascii="Times New Roman" w:eastAsia="Batang" w:hAnsi="Times New Roman"/>
      <w:lang w:val="en-GB" w:eastAsia="en-US"/>
    </w:rPr>
  </w:style>
  <w:style w:type="paragraph" w:customStyle="1" w:styleId="44">
    <w:name w:val="修订4"/>
    <w:hidden/>
    <w:semiHidden/>
    <w:rsid w:val="00496E22"/>
    <w:rPr>
      <w:rFonts w:ascii="Times New Roman" w:eastAsia="Batang" w:hAnsi="Times New Roman"/>
      <w:lang w:val="en-GB" w:eastAsia="en-US"/>
    </w:rPr>
  </w:style>
  <w:style w:type="paragraph" w:customStyle="1" w:styleId="-31">
    <w:name w:val="深色列表 - 着色 31"/>
    <w:hidden/>
    <w:uiPriority w:val="99"/>
    <w:semiHidden/>
    <w:rsid w:val="00496E22"/>
    <w:rPr>
      <w:rFonts w:ascii="Times New Roman" w:eastAsia="ＭＳ 明朝" w:hAnsi="Times New Roman"/>
      <w:lang w:val="en-GB" w:eastAsia="en-US"/>
    </w:rPr>
  </w:style>
  <w:style w:type="paragraph" w:customStyle="1" w:styleId="centered">
    <w:name w:val="centered"/>
    <w:basedOn w:val="a"/>
    <w:uiPriority w:val="99"/>
    <w:rsid w:val="00496E22"/>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rsid w:val="00496E22"/>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496E22"/>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496E22"/>
    <w:rPr>
      <w:rFonts w:ascii="Times New Roman" w:eastAsia="Batang" w:hAnsi="Times New Roman"/>
      <w:lang w:val="en-GB" w:eastAsia="en-US"/>
    </w:rPr>
  </w:style>
  <w:style w:type="paragraph" w:customStyle="1" w:styleId="121">
    <w:name w:val="表 (青) 121"/>
    <w:hidden/>
    <w:uiPriority w:val="71"/>
    <w:rsid w:val="00496E22"/>
    <w:rPr>
      <w:rFonts w:ascii="Times New Roman" w:eastAsia="SimSun" w:hAnsi="Times New Roman"/>
      <w:lang w:val="en-GB" w:eastAsia="en-US"/>
    </w:rPr>
  </w:style>
  <w:style w:type="paragraph" w:customStyle="1" w:styleId="Equation">
    <w:name w:val="Equation"/>
    <w:basedOn w:val="a"/>
    <w:next w:val="a"/>
    <w:link w:val="EquationChar"/>
    <w:qFormat/>
    <w:rsid w:val="00496E22"/>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496E22"/>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496E22"/>
    <w:rPr>
      <w:rFonts w:ascii="Times New Roman" w:eastAsia="SimSun" w:hAnsi="Times New Roman"/>
      <w:lang w:val="en-GB" w:eastAsia="en-US"/>
    </w:rPr>
  </w:style>
  <w:style w:type="paragraph" w:customStyle="1" w:styleId="GridTable35">
    <w:name w:val="Grid Table 35"/>
    <w:basedOn w:val="1"/>
    <w:next w:val="a"/>
    <w:uiPriority w:val="39"/>
    <w:qFormat/>
    <w:rsid w:val="00496E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496E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496E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96E22"/>
    <w:rPr>
      <w:b/>
      <w:bCs/>
      <w:smallCaps/>
      <w:spacing w:val="5"/>
    </w:rPr>
  </w:style>
  <w:style w:type="character" w:customStyle="1" w:styleId="GridTable1Light2">
    <w:name w:val="Grid Table 1 Light2"/>
    <w:uiPriority w:val="33"/>
    <w:qFormat/>
    <w:rsid w:val="00496E22"/>
    <w:rPr>
      <w:b/>
      <w:bCs/>
      <w:smallCaps/>
      <w:spacing w:val="5"/>
    </w:rPr>
  </w:style>
  <w:style w:type="character" w:customStyle="1" w:styleId="GridTable1Light3">
    <w:name w:val="Grid Table 1 Light3"/>
    <w:uiPriority w:val="33"/>
    <w:qFormat/>
    <w:rsid w:val="00496E22"/>
    <w:rPr>
      <w:b/>
      <w:bCs/>
      <w:smallCaps/>
      <w:spacing w:val="5"/>
    </w:rPr>
  </w:style>
  <w:style w:type="table" w:customStyle="1" w:styleId="LightShading-Accent21">
    <w:name w:val="Light Shading - Accent 21"/>
    <w:basedOn w:val="a1"/>
    <w:uiPriority w:val="30"/>
    <w:rsid w:val="00496E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496E22"/>
    <w:rPr>
      <w:b/>
      <w:bCs/>
      <w:smallCaps/>
      <w:spacing w:val="5"/>
    </w:rPr>
  </w:style>
  <w:style w:type="paragraph" w:customStyle="1" w:styleId="GridTable34">
    <w:name w:val="Grid Table 34"/>
    <w:basedOn w:val="1"/>
    <w:next w:val="a"/>
    <w:uiPriority w:val="39"/>
    <w:unhideWhenUsed/>
    <w:qFormat/>
    <w:rsid w:val="00496E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496E22"/>
    <w:rPr>
      <w:rFonts w:ascii="Times New Roman" w:eastAsia="Batang" w:hAnsi="Times New Roman"/>
      <w:lang w:val="en-GB" w:eastAsia="en-US"/>
    </w:rPr>
  </w:style>
  <w:style w:type="character" w:styleId="afff1">
    <w:name w:val="Placeholder Text"/>
    <w:uiPriority w:val="99"/>
    <w:unhideWhenUsed/>
    <w:rsid w:val="00496E22"/>
    <w:rPr>
      <w:color w:val="808080"/>
    </w:rPr>
  </w:style>
  <w:style w:type="paragraph" w:customStyle="1" w:styleId="54">
    <w:name w:val="変更箇所5"/>
    <w:hidden/>
    <w:uiPriority w:val="99"/>
    <w:semiHidden/>
    <w:rsid w:val="00496E22"/>
    <w:rPr>
      <w:rFonts w:ascii="Times New Roman" w:eastAsia="ＭＳ 明朝" w:hAnsi="Times New Roman"/>
      <w:lang w:val="en-GB" w:eastAsia="en-US"/>
    </w:rPr>
  </w:style>
  <w:style w:type="paragraph" w:customStyle="1" w:styleId="Caption2">
    <w:name w:val="Caption2"/>
    <w:basedOn w:val="a"/>
    <w:next w:val="a"/>
    <w:uiPriority w:val="99"/>
    <w:rsid w:val="00496E22"/>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92">
    <w:name w:val="修订9"/>
    <w:hidden/>
    <w:uiPriority w:val="99"/>
    <w:semiHidden/>
    <w:rsid w:val="00496E22"/>
    <w:rPr>
      <w:rFonts w:ascii="Times New Roman" w:eastAsia="Batang" w:hAnsi="Times New Roman"/>
      <w:lang w:val="en-GB" w:eastAsia="en-US"/>
    </w:rPr>
  </w:style>
  <w:style w:type="paragraph" w:customStyle="1" w:styleId="tah0">
    <w:name w:val="tah0"/>
    <w:basedOn w:val="a"/>
    <w:uiPriority w:val="99"/>
    <w:rsid w:val="00496E22"/>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a"/>
    <w:uiPriority w:val="99"/>
    <w:rsid w:val="00496E22"/>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496E22"/>
    <w:rPr>
      <w:rFonts w:ascii="Times New Roman" w:eastAsia="Batang" w:hAnsi="Times New Roman"/>
      <w:lang w:val="en-GB" w:eastAsia="en-US"/>
    </w:rPr>
  </w:style>
  <w:style w:type="table" w:customStyle="1" w:styleId="LightShading-Accent22">
    <w:name w:val="Light Shading - Accent 22"/>
    <w:basedOn w:val="a1"/>
    <w:next w:val="17"/>
    <w:uiPriority w:val="30"/>
    <w:unhideWhenUsed/>
    <w:rsid w:val="00496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496E22"/>
    <w:rPr>
      <w:rFonts w:eastAsia="SimSun"/>
      <w:color w:val="000000"/>
    </w:rPr>
  </w:style>
  <w:style w:type="paragraph" w:customStyle="1" w:styleId="ReferenceLine">
    <w:name w:val="Reference Line"/>
    <w:basedOn w:val="a"/>
    <w:uiPriority w:val="99"/>
    <w:rsid w:val="00496E22"/>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496E22"/>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496E22"/>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a"/>
    <w:uiPriority w:val="99"/>
    <w:rsid w:val="00496E22"/>
    <w:pPr>
      <w:autoSpaceDE w:val="0"/>
      <w:autoSpaceDN w:val="0"/>
      <w:adjustRightInd w:val="0"/>
      <w:spacing w:after="0"/>
    </w:pPr>
    <w:rPr>
      <w:rFonts w:ascii="Arial" w:eastAsia="SimSun" w:hAnsi="Arial"/>
      <w:color w:val="000000"/>
      <w:lang w:eastAsia="zh-CN"/>
    </w:rPr>
  </w:style>
  <w:style w:type="paragraph" w:customStyle="1" w:styleId="Pl0">
    <w:name w:val="Pl"/>
    <w:basedOn w:val="a"/>
    <w:uiPriority w:val="99"/>
    <w:rsid w:val="00496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Caption3">
    <w:name w:val="Caption3"/>
    <w:basedOn w:val="a"/>
    <w:next w:val="a"/>
    <w:uiPriority w:val="99"/>
    <w:rsid w:val="00496E22"/>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StyleFPArialLatin9ptCentrGauche5cmDroite50">
    <w:name w:val="Style FP + Arial (Latin) 9 pt Centré Gauche? :  5 cm Droite :  5.."/>
    <w:basedOn w:val="FP"/>
    <w:uiPriority w:val="99"/>
    <w:rsid w:val="00496E22"/>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2">
    <w:name w:val="変更箇所6"/>
    <w:hidden/>
    <w:uiPriority w:val="99"/>
    <w:semiHidden/>
    <w:rsid w:val="00496E22"/>
    <w:rPr>
      <w:rFonts w:ascii="Times New Roman" w:eastAsia="ＭＳ 明朝" w:hAnsi="Times New Roman"/>
      <w:lang w:val="en-GB" w:eastAsia="en-US"/>
    </w:rPr>
  </w:style>
  <w:style w:type="character" w:customStyle="1" w:styleId="MediumShading1-Accent1Char">
    <w:name w:val="Medium Shading 1 - Accent 1 Char"/>
    <w:link w:val="45"/>
    <w:uiPriority w:val="1"/>
    <w:rsid w:val="00496E22"/>
    <w:rPr>
      <w:rFonts w:ascii="Arial" w:eastAsia="PMingLiU" w:hAnsi="Arial"/>
      <w:lang w:val="x-none" w:eastAsia="x-none"/>
    </w:rPr>
  </w:style>
  <w:style w:type="table" w:styleId="45">
    <w:name w:val="Medium Shading 1 Accent 1"/>
    <w:basedOn w:val="a1"/>
    <w:link w:val="MediumShading1-Accent1Char"/>
    <w:uiPriority w:val="1"/>
    <w:qFormat/>
    <w:rsid w:val="00496E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496E22"/>
    <w:rPr>
      <w:rFonts w:ascii="Arial" w:eastAsia="PMingLiU" w:hAnsi="Arial"/>
      <w:i/>
      <w:iCs/>
      <w:color w:val="000000"/>
      <w:lang w:val="en-GB" w:eastAsia="en-GB"/>
    </w:rPr>
  </w:style>
  <w:style w:type="table" w:styleId="93">
    <w:name w:val="Medium Grid 2 Accent 2"/>
    <w:basedOn w:val="a1"/>
    <w:link w:val="MediumGrid2-Accent2Char"/>
    <w:uiPriority w:val="29"/>
    <w:qFormat/>
    <w:rsid w:val="00496E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496E22"/>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496E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496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496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496E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96E22"/>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496E22"/>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496E2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96E2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496E22"/>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496E22"/>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496E2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496E2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496E22"/>
    <w:pPr>
      <w:autoSpaceDN w:val="0"/>
    </w:pPr>
    <w:rPr>
      <w:rFonts w:ascii="Times New Roman" w:eastAsia="SimSun" w:hAnsi="Times New Roman"/>
      <w:lang w:val="en-GB" w:eastAsia="en-US"/>
    </w:rPr>
  </w:style>
  <w:style w:type="table" w:customStyle="1" w:styleId="LightShading-Accent211">
    <w:name w:val="Light Shading - Accent 211"/>
    <w:basedOn w:val="a1"/>
    <w:next w:val="17"/>
    <w:uiPriority w:val="30"/>
    <w:unhideWhenUsed/>
    <w:rsid w:val="00496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496E22"/>
    <w:rPr>
      <w:rFonts w:ascii="Times New Roman" w:eastAsia="Batang" w:hAnsi="Times New Roman"/>
      <w:lang w:val="en-GB" w:eastAsia="en-US"/>
    </w:rPr>
  </w:style>
  <w:style w:type="paragraph" w:customStyle="1" w:styleId="LightShading-Accent53">
    <w:name w:val="Light Shading - Accent 53"/>
    <w:hidden/>
    <w:uiPriority w:val="99"/>
    <w:semiHidden/>
    <w:rsid w:val="00496E22"/>
    <w:rPr>
      <w:rFonts w:ascii="Times New Roman" w:eastAsia="SimSun" w:hAnsi="Times New Roman"/>
      <w:lang w:val="en-GB" w:eastAsia="en-US"/>
    </w:rPr>
  </w:style>
  <w:style w:type="paragraph" w:customStyle="1" w:styleId="LightList-Accent53">
    <w:name w:val="Light List - Accent 53"/>
    <w:basedOn w:val="a"/>
    <w:uiPriority w:val="34"/>
    <w:qFormat/>
    <w:rsid w:val="00496E22"/>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496E22"/>
    <w:rPr>
      <w:rFonts w:ascii="Times New Roman" w:eastAsia="SimSun" w:hAnsi="Times New Roman"/>
      <w:lang w:val="en-GB" w:eastAsia="en-US"/>
    </w:rPr>
  </w:style>
  <w:style w:type="paragraph" w:customStyle="1" w:styleId="LightList-Accent34">
    <w:name w:val="Light List - Accent 34"/>
    <w:hidden/>
    <w:uiPriority w:val="99"/>
    <w:semiHidden/>
    <w:rsid w:val="00496E22"/>
    <w:rPr>
      <w:rFonts w:ascii="Times New Roman" w:eastAsia="SimSun" w:hAnsi="Times New Roman"/>
      <w:lang w:val="en-GB" w:eastAsia="en-US"/>
    </w:rPr>
  </w:style>
  <w:style w:type="paragraph" w:customStyle="1" w:styleId="ColorfulShading-Accent13">
    <w:name w:val="Colorful Shading - Accent 13"/>
    <w:hidden/>
    <w:uiPriority w:val="99"/>
    <w:unhideWhenUsed/>
    <w:rsid w:val="00496E22"/>
    <w:rPr>
      <w:rFonts w:ascii="Times New Roman" w:eastAsia="SimSun" w:hAnsi="Times New Roman"/>
      <w:lang w:val="en-GB" w:eastAsia="en-US"/>
    </w:rPr>
  </w:style>
  <w:style w:type="character" w:customStyle="1" w:styleId="MediumGrid2Char1">
    <w:name w:val="Medium Grid 2 Char1"/>
    <w:link w:val="94"/>
    <w:uiPriority w:val="1"/>
    <w:rsid w:val="00496E22"/>
    <w:rPr>
      <w:rFonts w:ascii="Arial" w:eastAsia="PMingLiU" w:hAnsi="Arial"/>
      <w:lang w:val="x-none" w:eastAsia="x-none"/>
    </w:rPr>
  </w:style>
  <w:style w:type="table" w:styleId="94">
    <w:name w:val="Medium Grid 2"/>
    <w:basedOn w:val="a1"/>
    <w:link w:val="MediumGrid2Char1"/>
    <w:uiPriority w:val="1"/>
    <w:unhideWhenUsed/>
    <w:rsid w:val="00496E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96E22"/>
    <w:rPr>
      <w:rFonts w:ascii="Arial" w:eastAsia="PMingLiU" w:hAnsi="Arial"/>
      <w:b/>
      <w:bCs/>
      <w:i/>
      <w:iCs/>
      <w:color w:val="4F81BD"/>
      <w:lang w:val="en-GB" w:eastAsia="en-GB"/>
    </w:rPr>
  </w:style>
  <w:style w:type="table" w:styleId="95">
    <w:name w:val="Medium Grid 2 Accent 1"/>
    <w:basedOn w:val="a1"/>
    <w:uiPriority w:val="1"/>
    <w:qFormat/>
    <w:rsid w:val="00496E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496E22"/>
    <w:rPr>
      <w:rFonts w:ascii="Times New Roman" w:eastAsia="Batang" w:hAnsi="Times New Roman"/>
      <w:lang w:val="en-GB" w:eastAsia="en-US"/>
    </w:rPr>
  </w:style>
  <w:style w:type="character" w:customStyle="1" w:styleId="MediumGrid2Char2">
    <w:name w:val="Medium Grid 2 Char2"/>
    <w:uiPriority w:val="1"/>
    <w:locked/>
    <w:rsid w:val="00496E22"/>
    <w:rPr>
      <w:rFonts w:ascii="Arial" w:eastAsia="PMingLiU" w:hAnsi="Arial" w:cs="Arial"/>
      <w:lang w:val="x-none" w:eastAsia="x-none"/>
    </w:rPr>
  </w:style>
  <w:style w:type="character" w:customStyle="1" w:styleId="LightShading-Accent2Char2">
    <w:name w:val="Light Shading - Accent 2 Char2"/>
    <w:uiPriority w:val="30"/>
    <w:rsid w:val="00496E22"/>
    <w:rPr>
      <w:rFonts w:ascii="Arial" w:eastAsia="PMingLiU" w:hAnsi="Arial"/>
      <w:b/>
      <w:bCs/>
      <w:i/>
      <w:iCs/>
      <w:color w:val="4F81BD"/>
      <w:lang w:val="en-GB" w:eastAsia="en-GB"/>
    </w:rPr>
  </w:style>
  <w:style w:type="character" w:customStyle="1" w:styleId="MediumGrid11">
    <w:name w:val="Medium Grid 11"/>
    <w:uiPriority w:val="99"/>
    <w:rsid w:val="00496E22"/>
    <w:rPr>
      <w:color w:val="808080"/>
    </w:rPr>
  </w:style>
  <w:style w:type="table" w:styleId="83">
    <w:name w:val="Medium Grid 1 Accent 2"/>
    <w:basedOn w:val="a1"/>
    <w:uiPriority w:val="34"/>
    <w:unhideWhenUsed/>
    <w:rsid w:val="00496E2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496E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496E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496E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496E22"/>
    <w:pPr>
      <w:overflowPunct w:val="0"/>
      <w:autoSpaceDE w:val="0"/>
      <w:autoSpaceDN w:val="0"/>
      <w:adjustRightInd w:val="0"/>
    </w:pPr>
    <w:rPr>
      <w:rFonts w:ascii="Arial" w:eastAsia="Times New Roman" w:hAnsi="Arial" w:cs="Arial"/>
      <w:color w:val="000000"/>
    </w:rPr>
  </w:style>
  <w:style w:type="paragraph" w:customStyle="1" w:styleId="StyleFPArialLatin9ptCentrGauche5cmDroite51">
    <w:name w:val="Style FP + Arial (Latin) 9 pt Centré Gauche?? :  5 cm Droite :  5."/>
    <w:basedOn w:val="FP"/>
    <w:uiPriority w:val="99"/>
    <w:rsid w:val="00496E22"/>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a"/>
    <w:uiPriority w:val="99"/>
    <w:rsid w:val="00496E22"/>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a"/>
    <w:uiPriority w:val="99"/>
    <w:rsid w:val="00496E22"/>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496E22"/>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496E22"/>
    <w:pPr>
      <w:overflowPunct w:val="0"/>
      <w:autoSpaceDE w:val="0"/>
      <w:autoSpaceDN w:val="0"/>
      <w:adjustRightInd w:val="0"/>
      <w:spacing w:before="120" w:after="120"/>
    </w:pPr>
    <w:rPr>
      <w:rFonts w:eastAsia="ＭＳ 明朝"/>
      <w:b/>
      <w:color w:val="000000"/>
      <w:lang w:eastAsia="ja-JP"/>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496E22"/>
    <w:rPr>
      <w:rFonts w:ascii="Times New Roman" w:hAnsi="Times New Roman"/>
      <w:sz w:val="16"/>
      <w:lang w:val="en-GB" w:eastAsia="en-US"/>
    </w:rPr>
  </w:style>
  <w:style w:type="character" w:styleId="HTML">
    <w:name w:val="HTML Cite"/>
    <w:unhideWhenUsed/>
    <w:rsid w:val="00496E22"/>
    <w:rPr>
      <w:i w:val="0"/>
      <w:iCs w:val="0"/>
      <w:color w:val="008000"/>
    </w:rPr>
  </w:style>
  <w:style w:type="character" w:styleId="HTML0">
    <w:name w:val="HTML Code"/>
    <w:unhideWhenUsed/>
    <w:rsid w:val="00496E22"/>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496E22"/>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96E22"/>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496E22"/>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96E22"/>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496E22"/>
    <w:rPr>
      <w:rFonts w:ascii="Arial" w:hAnsi="Arial" w:cs="Arial" w:hint="default"/>
      <w:sz w:val="22"/>
      <w:lang w:val="en-GB" w:eastAsia="ja-JP" w:bidi="ar-SA"/>
    </w:rPr>
  </w:style>
  <w:style w:type="paragraph" w:styleId="HTML1">
    <w:name w:val="HTML Preformatted"/>
    <w:basedOn w:val="a"/>
    <w:link w:val="HTML2"/>
    <w:unhideWhenUsed/>
    <w:rsid w:val="0049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496E22"/>
    <w:rPr>
      <w:rFonts w:ascii="Courier New" w:eastAsia="ＭＳ 明朝" w:hAnsi="Courier New"/>
      <w:lang w:val="en-GB" w:eastAsia="x-none"/>
    </w:rPr>
  </w:style>
  <w:style w:type="character" w:styleId="HTML3">
    <w:name w:val="HTML Typewriter"/>
    <w:unhideWhenUsed/>
    <w:rsid w:val="00496E22"/>
    <w:rPr>
      <w:rFonts w:ascii="Courier New" w:eastAsia="Times New Roman" w:hAnsi="Courier New" w:cs="Courier New" w:hint="default"/>
      <w:sz w:val="20"/>
      <w:szCs w:val="20"/>
    </w:rPr>
  </w:style>
  <w:style w:type="paragraph" w:customStyle="1" w:styleId="msonormal0">
    <w:name w:val="msonormal"/>
    <w:basedOn w:val="a"/>
    <w:uiPriority w:val="99"/>
    <w:rsid w:val="00496E22"/>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rsid w:val="00496E22"/>
    <w:rPr>
      <w:rFonts w:ascii="Arial" w:hAnsi="Arial" w:cs="Arial" w:hint="default"/>
      <w:sz w:val="36"/>
      <w:lang w:val="en-GB" w:eastAsia="en-GB" w:bidi="ar-SA"/>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rsid w:val="00496E22"/>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496E22"/>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496E22"/>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496E22"/>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locked/>
    <w:rsid w:val="00496E22"/>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nhideWhenUsed/>
    <w:qFormat/>
    <w:rsid w:val="00496E22"/>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496E22"/>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496E22"/>
    <w:rPr>
      <w:rFonts w:ascii="Times New Roman" w:hAnsi="Times New Roman"/>
      <w:lang w:val="en-GB" w:eastAsia="en-US"/>
    </w:rPr>
  </w:style>
  <w:style w:type="character" w:customStyle="1" w:styleId="27">
    <w:name w:val="一覧 2 (文字)"/>
    <w:link w:val="26"/>
    <w:locked/>
    <w:rsid w:val="00496E22"/>
    <w:rPr>
      <w:rFonts w:ascii="Times New Roman" w:hAnsi="Times New Roman"/>
      <w:lang w:val="en-GB" w:eastAsia="en-US"/>
    </w:rPr>
  </w:style>
  <w:style w:type="character" w:customStyle="1" w:styleId="35">
    <w:name w:val="一覧 3 (文字)"/>
    <w:link w:val="34"/>
    <w:locked/>
    <w:rsid w:val="00496E22"/>
    <w:rPr>
      <w:rFonts w:ascii="Times New Roman" w:hAnsi="Times New Roman"/>
      <w:lang w:val="en-GB" w:eastAsia="en-US"/>
    </w:rPr>
  </w:style>
  <w:style w:type="character" w:customStyle="1" w:styleId="25">
    <w:name w:val="箇条書き 2 (文字)"/>
    <w:aliases w:val="lb2 (文字)"/>
    <w:link w:val="24"/>
    <w:locked/>
    <w:rsid w:val="00496E22"/>
    <w:rPr>
      <w:rFonts w:ascii="Times New Roman" w:hAnsi="Times New Roman"/>
      <w:lang w:val="en-GB" w:eastAsia="en-US"/>
    </w:rPr>
  </w:style>
  <w:style w:type="character" w:customStyle="1" w:styleId="33">
    <w:name w:val="箇条書き 3 (文字)"/>
    <w:link w:val="32"/>
    <w:locked/>
    <w:rsid w:val="00496E22"/>
    <w:rPr>
      <w:rFonts w:ascii="Times New Roman" w:hAnsi="Times New Roman"/>
      <w:lang w:val="en-GB" w:eastAsia="en-US"/>
    </w:rPr>
  </w:style>
  <w:style w:type="paragraph" w:styleId="38">
    <w:name w:val="List Number 3"/>
    <w:basedOn w:val="a"/>
    <w:uiPriority w:val="99"/>
    <w:unhideWhenUsed/>
    <w:rsid w:val="00496E22"/>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496E22"/>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496E22"/>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uiPriority w:val="99"/>
    <w:locked/>
    <w:rsid w:val="00496E22"/>
    <w:rPr>
      <w:rFonts w:ascii="Courier New" w:hAnsi="Courier New" w:cs="Courier New"/>
      <w:lang w:val="nb-NO" w:eastAsia="en-US"/>
    </w:rPr>
  </w:style>
  <w:style w:type="paragraph" w:styleId="afff8">
    <w:name w:val="Title"/>
    <w:aliases w:val="Section Header"/>
    <w:basedOn w:val="a"/>
    <w:next w:val="a"/>
    <w:link w:val="afff7"/>
    <w:uiPriority w:val="99"/>
    <w:qFormat/>
    <w:rsid w:val="00496E22"/>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a0"/>
    <w:rsid w:val="00496E22"/>
    <w:rPr>
      <w:rFonts w:asciiTheme="majorHAnsi" w:eastAsiaTheme="majorEastAsia" w:hAnsiTheme="majorHAnsi" w:cstheme="majorBidi"/>
      <w:spacing w:val="-10"/>
      <w:kern w:val="28"/>
      <w:sz w:val="56"/>
      <w:szCs w:val="56"/>
      <w:lang w:val="en-GB" w:eastAsia="en-US"/>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496E22"/>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496E22"/>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496E22"/>
    <w:rPr>
      <w:rFonts w:ascii="Times New Roman" w:hAnsi="Times New Roman"/>
      <w:lang w:val="en-GB" w:eastAsia="en-US"/>
    </w:rPr>
  </w:style>
  <w:style w:type="paragraph" w:styleId="afffb">
    <w:name w:val="Note Heading"/>
    <w:basedOn w:val="a"/>
    <w:next w:val="a"/>
    <w:link w:val="afffc"/>
    <w:uiPriority w:val="99"/>
    <w:unhideWhenUsed/>
    <w:rsid w:val="00496E22"/>
    <w:pPr>
      <w:overflowPunct w:val="0"/>
      <w:autoSpaceDE w:val="0"/>
      <w:autoSpaceDN w:val="0"/>
      <w:adjustRightInd w:val="0"/>
    </w:pPr>
    <w:rPr>
      <w:rFonts w:eastAsia="ＭＳ 明朝"/>
    </w:rPr>
  </w:style>
  <w:style w:type="character" w:customStyle="1" w:styleId="afffc">
    <w:name w:val="記 (文字)"/>
    <w:basedOn w:val="a0"/>
    <w:link w:val="afffb"/>
    <w:uiPriority w:val="99"/>
    <w:rsid w:val="00496E22"/>
    <w:rPr>
      <w:rFonts w:ascii="Times New Roman" w:eastAsia="ＭＳ 明朝" w:hAnsi="Times New Roman"/>
      <w:lang w:val="en-GB" w:eastAsia="en-US"/>
    </w:rPr>
  </w:style>
  <w:style w:type="paragraph" w:styleId="39">
    <w:name w:val="Body Text 3"/>
    <w:basedOn w:val="a"/>
    <w:link w:val="3a"/>
    <w:uiPriority w:val="99"/>
    <w:unhideWhenUsed/>
    <w:rsid w:val="00496E22"/>
    <w:pPr>
      <w:keepNext/>
      <w:keepLines/>
      <w:overflowPunct w:val="0"/>
      <w:autoSpaceDE w:val="0"/>
      <w:autoSpaceDN w:val="0"/>
      <w:adjustRightInd w:val="0"/>
    </w:pPr>
    <w:rPr>
      <w:rFonts w:eastAsia="Osaka"/>
      <w:color w:val="000000"/>
    </w:rPr>
  </w:style>
  <w:style w:type="character" w:customStyle="1" w:styleId="3a">
    <w:name w:val="本文 3 (文字)"/>
    <w:basedOn w:val="a0"/>
    <w:link w:val="39"/>
    <w:uiPriority w:val="99"/>
    <w:rsid w:val="00496E22"/>
    <w:rPr>
      <w:rFonts w:ascii="Times New Roman" w:eastAsia="Osaka" w:hAnsi="Times New Roman"/>
      <w:color w:val="000000"/>
      <w:lang w:val="en-GB" w:eastAsia="en-US"/>
    </w:rPr>
  </w:style>
  <w:style w:type="paragraph" w:styleId="2f2">
    <w:name w:val="Body Text Indent 2"/>
    <w:basedOn w:val="a"/>
    <w:link w:val="2f3"/>
    <w:uiPriority w:val="99"/>
    <w:unhideWhenUsed/>
    <w:rsid w:val="00496E22"/>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496E22"/>
    <w:rPr>
      <w:rFonts w:ascii="Times New Roman" w:eastAsia="ＭＳ 明朝" w:hAnsi="Times New Roman"/>
      <w:lang w:val="en-GB" w:eastAsia="en-US"/>
    </w:rPr>
  </w:style>
  <w:style w:type="paragraph" w:styleId="3b">
    <w:name w:val="Body Text Indent 3"/>
    <w:basedOn w:val="a"/>
    <w:link w:val="3c"/>
    <w:uiPriority w:val="99"/>
    <w:unhideWhenUsed/>
    <w:rsid w:val="00496E22"/>
    <w:pPr>
      <w:autoSpaceDN w:val="0"/>
      <w:spacing w:after="0"/>
      <w:ind w:left="1080"/>
    </w:pPr>
    <w:rPr>
      <w:rFonts w:eastAsia="SimSun"/>
      <w:lang w:val="x-none"/>
    </w:rPr>
  </w:style>
  <w:style w:type="character" w:customStyle="1" w:styleId="3c">
    <w:name w:val="本文インデント 3 (文字)"/>
    <w:basedOn w:val="a0"/>
    <w:link w:val="3b"/>
    <w:uiPriority w:val="99"/>
    <w:rsid w:val="00496E22"/>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e"/>
    <w:uiPriority w:val="34"/>
    <w:qFormat/>
    <w:locked/>
    <w:rsid w:val="00496E22"/>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d"/>
    <w:uiPriority w:val="34"/>
    <w:qFormat/>
    <w:rsid w:val="00496E22"/>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496E22"/>
    <w:rPr>
      <w:rFonts w:ascii="Courier New" w:hAnsi="Courier New"/>
      <w:noProof/>
      <w:sz w:val="16"/>
      <w:lang w:val="en-GB" w:eastAsia="en-US"/>
    </w:rPr>
  </w:style>
  <w:style w:type="character" w:customStyle="1" w:styleId="CRCoverPageChar">
    <w:name w:val="CR Cover Page Char"/>
    <w:link w:val="CRCoverPage"/>
    <w:qFormat/>
    <w:locked/>
    <w:rsid w:val="00496E22"/>
    <w:rPr>
      <w:rFonts w:ascii="Arial" w:hAnsi="Arial"/>
      <w:lang w:val="en-GB" w:eastAsia="en-US"/>
    </w:rPr>
  </w:style>
  <w:style w:type="character" w:customStyle="1" w:styleId="B1Car">
    <w:name w:val="B1+ Car"/>
    <w:link w:val="B10"/>
    <w:uiPriority w:val="99"/>
    <w:locked/>
    <w:rsid w:val="00496E22"/>
    <w:rPr>
      <w:lang w:eastAsia="en-US"/>
    </w:rPr>
  </w:style>
  <w:style w:type="paragraph" w:customStyle="1" w:styleId="B10">
    <w:name w:val="B1+"/>
    <w:basedOn w:val="B1"/>
    <w:link w:val="B1Car"/>
    <w:uiPriority w:val="99"/>
    <w:rsid w:val="00496E22"/>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496E22"/>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496E22"/>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496E2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496E22"/>
    <w:pPr>
      <w:autoSpaceDN w:val="0"/>
    </w:pPr>
    <w:rPr>
      <w:rFonts w:ascii="Times New Roman" w:eastAsia="Times New Roman" w:hAnsi="Times New Roman"/>
      <w:sz w:val="24"/>
      <w:szCs w:val="24"/>
      <w:lang w:val="en-GB" w:eastAsia="ko-KR"/>
    </w:rPr>
  </w:style>
  <w:style w:type="paragraph" w:customStyle="1" w:styleId="-PAGE-">
    <w:name w:val="- PAGE -"/>
    <w:uiPriority w:val="99"/>
    <w:rsid w:val="00496E22"/>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496E22"/>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496E22"/>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496E22"/>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496E22"/>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96E2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96E22"/>
    <w:pPr>
      <w:keepNext/>
      <w:keepLines/>
      <w:overflowPunct w:val="0"/>
      <w:autoSpaceDE w:val="0"/>
      <w:autoSpaceDN w:val="0"/>
      <w:adjustRightInd w:val="0"/>
      <w:spacing w:before="240"/>
      <w:ind w:left="1418"/>
    </w:pPr>
    <w:rPr>
      <w:rFonts w:ascii="Arial" w:eastAsia="Times New Roman" w:hAnsi="Arial"/>
      <w:b/>
      <w:sz w:val="36"/>
      <w:lang w:val="en-US" w:eastAsia="ja-JP"/>
    </w:rPr>
  </w:style>
  <w:style w:type="character" w:customStyle="1" w:styleId="MTDisplayEquationZchn">
    <w:name w:val="MTDisplayEquation Zchn"/>
    <w:link w:val="MTDisplayEquation"/>
    <w:locked/>
    <w:rsid w:val="00496E22"/>
    <w:rPr>
      <w:lang w:eastAsia="ja-JP"/>
    </w:rPr>
  </w:style>
  <w:style w:type="paragraph" w:customStyle="1" w:styleId="MTDisplayEquation">
    <w:name w:val="MTDisplayEquation"/>
    <w:basedOn w:val="a"/>
    <w:link w:val="MTDisplayEquationZchn"/>
    <w:rsid w:val="00496E22"/>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496E22"/>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496E2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496E22"/>
    <w:pPr>
      <w:shd w:val="clear" w:color="auto" w:fill="FFFF00"/>
      <w:autoSpaceDN w:val="0"/>
      <w:spacing w:before="100" w:beforeAutospacing="1" w:after="100" w:afterAutospacing="1"/>
      <w:jc w:val="center"/>
    </w:pPr>
    <w:rPr>
      <w:rFonts w:ascii="Arial" w:eastAsia="Times New Roman" w:hAnsi="Arial" w:cs="Arial"/>
      <w:b/>
      <w:bCs/>
      <w:color w:val="000000"/>
      <w:sz w:val="16"/>
      <w:szCs w:val="16"/>
    </w:rPr>
  </w:style>
  <w:style w:type="paragraph" w:customStyle="1" w:styleId="19">
    <w:name w:val="吹き出し1"/>
    <w:basedOn w:val="a"/>
    <w:uiPriority w:val="99"/>
    <w:rsid w:val="00496E22"/>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496E22"/>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496E22"/>
    <w:pPr>
      <w:autoSpaceDN w:val="0"/>
      <w:spacing w:before="100" w:beforeAutospacing="1" w:after="100" w:afterAutospacing="1"/>
    </w:pPr>
    <w:rPr>
      <w:rFonts w:eastAsia="Times New Roman"/>
      <w:sz w:val="24"/>
      <w:szCs w:val="24"/>
      <w:lang w:val="en-US"/>
    </w:rPr>
  </w:style>
  <w:style w:type="paragraph" w:customStyle="1" w:styleId="1a">
    <w:name w:val="吹き出し1"/>
    <w:basedOn w:val="a"/>
    <w:uiPriority w:val="99"/>
    <w:rsid w:val="00496E22"/>
    <w:pPr>
      <w:autoSpaceDN w:val="0"/>
    </w:pPr>
    <w:rPr>
      <w:rFonts w:ascii="Tahoma" w:eastAsia="ＭＳ 明朝" w:hAnsi="Tahoma" w:cs="Tahoma"/>
      <w:sz w:val="16"/>
      <w:szCs w:val="16"/>
    </w:rPr>
  </w:style>
  <w:style w:type="paragraph" w:customStyle="1" w:styleId="ZchnZchn">
    <w:name w:val="Zchn Zchn"/>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496E22"/>
    <w:pPr>
      <w:autoSpaceDN w:val="0"/>
    </w:pPr>
    <w:rPr>
      <w:rFonts w:ascii="Tahoma" w:eastAsia="ＭＳ 明朝" w:hAnsi="Tahoma" w:cs="Tahoma"/>
      <w:sz w:val="16"/>
      <w:szCs w:val="16"/>
    </w:rPr>
  </w:style>
  <w:style w:type="paragraph" w:customStyle="1" w:styleId="Note">
    <w:name w:val="Note"/>
    <w:basedOn w:val="B1"/>
    <w:uiPriority w:val="99"/>
    <w:rsid w:val="00496E22"/>
    <w:pPr>
      <w:overflowPunct w:val="0"/>
      <w:autoSpaceDE w:val="0"/>
      <w:autoSpaceDN w:val="0"/>
      <w:adjustRightInd w:val="0"/>
    </w:pPr>
    <w:rPr>
      <w:rFonts w:eastAsia="ＭＳ 明朝"/>
    </w:rPr>
  </w:style>
  <w:style w:type="paragraph" w:customStyle="1" w:styleId="tabletext0">
    <w:name w:val="table text"/>
    <w:basedOn w:val="a"/>
    <w:next w:val="a"/>
    <w:uiPriority w:val="99"/>
    <w:rsid w:val="00496E22"/>
    <w:pPr>
      <w:overflowPunct w:val="0"/>
      <w:autoSpaceDE w:val="0"/>
      <w:autoSpaceDN w:val="0"/>
      <w:adjustRightInd w:val="0"/>
    </w:pPr>
    <w:rPr>
      <w:rFonts w:eastAsia="ＭＳ 明朝"/>
      <w:i/>
    </w:rPr>
  </w:style>
  <w:style w:type="paragraph" w:customStyle="1" w:styleId="TOC91">
    <w:name w:val="TOC 91"/>
    <w:basedOn w:val="81"/>
    <w:uiPriority w:val="99"/>
    <w:rsid w:val="00496E22"/>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496E22"/>
    <w:pPr>
      <w:overflowPunct w:val="0"/>
      <w:autoSpaceDE w:val="0"/>
      <w:autoSpaceDN w:val="0"/>
      <w:adjustRightInd w:val="0"/>
    </w:pPr>
    <w:rPr>
      <w:rFonts w:eastAsia="ＭＳ 明朝"/>
    </w:rPr>
  </w:style>
  <w:style w:type="paragraph" w:customStyle="1" w:styleId="Para1">
    <w:name w:val="Para1"/>
    <w:basedOn w:val="a"/>
    <w:uiPriority w:val="99"/>
    <w:rsid w:val="00496E22"/>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496E22"/>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496E22"/>
    <w:pPr>
      <w:keepNext/>
      <w:keepLines/>
      <w:spacing w:after="60"/>
      <w:ind w:left="210"/>
      <w:jc w:val="center"/>
      <w:textAlignment w:val="auto"/>
    </w:pPr>
    <w:rPr>
      <w:rFonts w:eastAsia="ＭＳ 明朝"/>
      <w:b/>
      <w:i w:val="0"/>
      <w:color w:val="auto"/>
      <w:lang w:eastAsia="en-GB"/>
    </w:rPr>
  </w:style>
  <w:style w:type="paragraph" w:customStyle="1" w:styleId="TableofFigures1">
    <w:name w:val="Table of Figures1"/>
    <w:basedOn w:val="a"/>
    <w:next w:val="a"/>
    <w:uiPriority w:val="99"/>
    <w:rsid w:val="00496E22"/>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496E22"/>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496E22"/>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496E22"/>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496E22"/>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496E2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496E22"/>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496E22"/>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496E22"/>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496E22"/>
    <w:rPr>
      <w:rFonts w:ascii="Arial" w:eastAsia="SimSun" w:hAnsi="Arial" w:cs="Arial"/>
      <w:lang w:val="en-US" w:eastAsia="en-US"/>
    </w:rPr>
  </w:style>
  <w:style w:type="paragraph" w:customStyle="1" w:styleId="11BodyText">
    <w:name w:val="11 BodyText"/>
    <w:basedOn w:val="a"/>
    <w:link w:val="11BodyTextChar"/>
    <w:rsid w:val="00496E22"/>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496E22"/>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496E22"/>
    <w:rPr>
      <w:rFonts w:ascii="SimSun" w:eastAsia="SimSun" w:hAnsi="SimSun"/>
      <w:lang w:eastAsia="x-none"/>
    </w:rPr>
  </w:style>
  <w:style w:type="paragraph" w:customStyle="1" w:styleId="B6">
    <w:name w:val="B6"/>
    <w:basedOn w:val="B5"/>
    <w:link w:val="B6Char"/>
    <w:qFormat/>
    <w:rsid w:val="00496E22"/>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496E22"/>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496E22"/>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96E22"/>
    <w:rPr>
      <w:rFonts w:ascii="SimSun" w:eastAsia="SimSun" w:hAnsi="SimSun"/>
      <w:i/>
      <w:iCs/>
      <w:lang w:eastAsia="x-none"/>
    </w:rPr>
  </w:style>
  <w:style w:type="paragraph" w:customStyle="1" w:styleId="B1LatinItalique">
    <w:name w:val="B1 + (Latin) Italique"/>
    <w:basedOn w:val="B1"/>
    <w:link w:val="B1LatinItaliqueCar"/>
    <w:rsid w:val="00496E22"/>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496E22"/>
    <w:pPr>
      <w:autoSpaceDN w:val="0"/>
    </w:pPr>
    <w:rPr>
      <w:rFonts w:eastAsia="PMingLiU"/>
      <w:b/>
      <w:bCs/>
      <w:lang w:eastAsia="x-none"/>
    </w:rPr>
  </w:style>
  <w:style w:type="paragraph" w:customStyle="1" w:styleId="Textedebulles">
    <w:name w:val="Texte de bulles"/>
    <w:basedOn w:val="a"/>
    <w:uiPriority w:val="99"/>
    <w:semiHidden/>
    <w:rsid w:val="00496E22"/>
    <w:pPr>
      <w:autoSpaceDN w:val="0"/>
    </w:pPr>
    <w:rPr>
      <w:rFonts w:ascii="Tahoma" w:eastAsia="PMingLiU" w:hAnsi="Tahoma" w:cs="Tahoma"/>
      <w:sz w:val="16"/>
      <w:szCs w:val="16"/>
    </w:rPr>
  </w:style>
  <w:style w:type="character" w:customStyle="1" w:styleId="TALCharCharChar">
    <w:name w:val="TAL Char Char Char"/>
    <w:link w:val="TALCharChar"/>
    <w:locked/>
    <w:rsid w:val="00496E22"/>
    <w:rPr>
      <w:rFonts w:ascii="Arial" w:hAnsi="Arial" w:cs="Arial"/>
      <w:sz w:val="18"/>
      <w:lang w:eastAsia="x-none"/>
    </w:rPr>
  </w:style>
  <w:style w:type="paragraph" w:customStyle="1" w:styleId="TALCharChar">
    <w:name w:val="TAL Char Char"/>
    <w:basedOn w:val="a"/>
    <w:link w:val="TALCharCharChar"/>
    <w:rsid w:val="00496E22"/>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496E22"/>
    <w:pPr>
      <w:autoSpaceDN w:val="0"/>
    </w:pPr>
    <w:rPr>
      <w:rFonts w:eastAsia="SimSun" w:cs="Arial"/>
      <w:sz w:val="16"/>
      <w:szCs w:val="16"/>
      <w:lang w:eastAsia="x-none"/>
    </w:rPr>
  </w:style>
  <w:style w:type="paragraph" w:customStyle="1" w:styleId="xl22">
    <w:name w:val="xl22"/>
    <w:basedOn w:val="a"/>
    <w:uiPriority w:val="99"/>
    <w:rsid w:val="00496E2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496E2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496E22"/>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496E2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496E2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496E2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496E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496E2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496E2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496E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496E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496E22"/>
    <w:pPr>
      <w:autoSpaceDN w:val="0"/>
    </w:pPr>
    <w:rPr>
      <w:rFonts w:ascii="Times New Roman" w:eastAsia="SimSun" w:hAnsi="Times New Roman"/>
      <w:lang w:val="en-GB" w:eastAsia="en-US"/>
    </w:rPr>
  </w:style>
  <w:style w:type="paragraph" w:customStyle="1" w:styleId="1b">
    <w:name w:val="无间隔1"/>
    <w:uiPriority w:val="99"/>
    <w:qFormat/>
    <w:rsid w:val="00496E22"/>
    <w:pPr>
      <w:autoSpaceDN w:val="0"/>
    </w:pPr>
    <w:rPr>
      <w:rFonts w:ascii="Times New Roman" w:eastAsia="SimSun" w:hAnsi="Times New Roman"/>
      <w:lang w:val="en-GB" w:eastAsia="en-US"/>
    </w:rPr>
  </w:style>
  <w:style w:type="paragraph" w:customStyle="1" w:styleId="2f6">
    <w:name w:val="无间隔2"/>
    <w:uiPriority w:val="99"/>
    <w:qFormat/>
    <w:rsid w:val="00496E22"/>
    <w:pPr>
      <w:autoSpaceDN w:val="0"/>
    </w:pPr>
    <w:rPr>
      <w:rFonts w:ascii="Times New Roman" w:eastAsia="SimSun" w:hAnsi="Times New Roman"/>
      <w:lang w:val="en-GB" w:eastAsia="en-US"/>
    </w:rPr>
  </w:style>
  <w:style w:type="character" w:customStyle="1" w:styleId="DATextZchn">
    <w:name w:val="DA_Text Zchn"/>
    <w:link w:val="DAText"/>
    <w:locked/>
    <w:rsid w:val="00496E22"/>
    <w:rPr>
      <w:rFonts w:ascii="Malgun Gothic" w:eastAsia="Malgun Gothic" w:hAnsi="Malgun Gothic"/>
      <w:szCs w:val="24"/>
      <w:lang w:val="de-DE" w:eastAsia="de-DE"/>
    </w:rPr>
  </w:style>
  <w:style w:type="paragraph" w:customStyle="1" w:styleId="DAText">
    <w:name w:val="DA_Text"/>
    <w:basedOn w:val="a"/>
    <w:link w:val="DATextZchn"/>
    <w:rsid w:val="00496E22"/>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496E22"/>
    <w:rPr>
      <w:rFonts w:ascii="Arial" w:eastAsia="SimSun" w:hAnsi="Arial" w:cs="Arial"/>
      <w:b/>
      <w:sz w:val="22"/>
      <w:lang w:val="en-US" w:eastAsia="en-US"/>
    </w:rPr>
  </w:style>
  <w:style w:type="paragraph" w:customStyle="1" w:styleId="Heading">
    <w:name w:val="Heading"/>
    <w:next w:val="afffa"/>
    <w:link w:val="HeadingChar"/>
    <w:rsid w:val="00496E22"/>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496E22"/>
    <w:rPr>
      <w:rFonts w:ascii="SimSun" w:eastAsia="SimSun" w:hAnsi="SimSun"/>
      <w:lang w:eastAsia="x-none"/>
    </w:rPr>
  </w:style>
  <w:style w:type="paragraph" w:customStyle="1" w:styleId="NormalLatinItalique">
    <w:name w:val="Normal + (Latin) Italique"/>
    <w:basedOn w:val="a"/>
    <w:link w:val="NormalLatinItaliqueCar"/>
    <w:rsid w:val="00496E22"/>
    <w:pPr>
      <w:autoSpaceDN w:val="0"/>
    </w:pPr>
    <w:rPr>
      <w:rFonts w:ascii="SimSun" w:eastAsia="SimSun" w:hAnsi="SimSun"/>
      <w:lang w:val="fr-FR" w:eastAsia="x-none"/>
    </w:rPr>
  </w:style>
  <w:style w:type="paragraph" w:customStyle="1" w:styleId="BL">
    <w:name w:val="BL"/>
    <w:basedOn w:val="a"/>
    <w:uiPriority w:val="99"/>
    <w:rsid w:val="00496E22"/>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496E22"/>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6E22"/>
    <w:pPr>
      <w:framePr w:wrap="notBeside"/>
      <w:autoSpaceDN w:val="0"/>
    </w:pPr>
    <w:rPr>
      <w:rFonts w:eastAsia="SimSun"/>
      <w:lang w:val="en-US"/>
    </w:rPr>
  </w:style>
  <w:style w:type="paragraph" w:customStyle="1" w:styleId="tableentry">
    <w:name w:val="table entry"/>
    <w:basedOn w:val="a"/>
    <w:uiPriority w:val="99"/>
    <w:rsid w:val="00496E22"/>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496E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496E22"/>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a"/>
    <w:uiPriority w:val="99"/>
    <w:rsid w:val="00496E22"/>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a"/>
    <w:uiPriority w:val="99"/>
    <w:rsid w:val="00496E22"/>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a"/>
    <w:uiPriority w:val="99"/>
    <w:rsid w:val="00496E22"/>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496E2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496E22"/>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496E2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496E2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496E22"/>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496E2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496E22"/>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496E2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496E2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496E2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496E2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496E2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496E2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496E2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496E2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496E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496E2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496E22"/>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496E22"/>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496E2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496E22"/>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496E22"/>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496E2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496E22"/>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496E22"/>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496E22"/>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496E2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496E2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496E2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496E2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496E2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496E2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496E2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496E2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496E2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496E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496E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496E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496E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496E2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496E2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496E2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496E2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rsid w:val="00496E22"/>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uiPriority w:val="99"/>
    <w:rsid w:val="00496E22"/>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496E22"/>
    <w:pPr>
      <w:overflowPunct w:val="0"/>
      <w:autoSpaceDE w:val="0"/>
      <w:autoSpaceDN w:val="0"/>
      <w:adjustRightInd w:val="0"/>
    </w:pPr>
    <w:rPr>
      <w:rFonts w:eastAsia="SimSun" w:cs="v4.2.0"/>
    </w:rPr>
  </w:style>
  <w:style w:type="paragraph" w:customStyle="1" w:styleId="Atl">
    <w:name w:val="Atl"/>
    <w:basedOn w:val="a"/>
    <w:uiPriority w:val="99"/>
    <w:rsid w:val="00496E22"/>
    <w:pPr>
      <w:overflowPunct w:val="0"/>
      <w:autoSpaceDE w:val="0"/>
      <w:autoSpaceDN w:val="0"/>
      <w:adjustRightInd w:val="0"/>
    </w:pPr>
    <w:rPr>
      <w:rFonts w:eastAsia="SimSun" w:cs="v4.2.0"/>
    </w:rPr>
  </w:style>
  <w:style w:type="paragraph" w:customStyle="1" w:styleId="TTH">
    <w:name w:val="TTH"/>
    <w:basedOn w:val="a"/>
    <w:uiPriority w:val="99"/>
    <w:rsid w:val="00496E22"/>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496E22"/>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496E22"/>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496E22"/>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E22"/>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496E22"/>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496E2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496E22"/>
    <w:rPr>
      <w:sz w:val="24"/>
    </w:rPr>
  </w:style>
  <w:style w:type="paragraph" w:customStyle="1" w:styleId="410">
    <w:name w:val="(文字) (文字)4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496E22"/>
    <w:pPr>
      <w:autoSpaceDN w:val="0"/>
    </w:pPr>
    <w:rPr>
      <w:rFonts w:eastAsia="SimSun"/>
      <w:lang w:eastAsia="ja-JP"/>
    </w:rPr>
  </w:style>
  <w:style w:type="paragraph" w:customStyle="1" w:styleId="CarCar1CharCharCarCar1">
    <w:name w:val="Car Car1 Char Char Car Car1"/>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496E22"/>
    <w:pPr>
      <w:tabs>
        <w:tab w:val="left" w:pos="567"/>
      </w:tabs>
      <w:autoSpaceDN w:val="0"/>
    </w:pPr>
    <w:rPr>
      <w:rFonts w:eastAsia="SimSun"/>
    </w:rPr>
  </w:style>
  <w:style w:type="character" w:customStyle="1" w:styleId="1e9ptCar">
    <w:name w:val="1e) 9 pt Car"/>
    <w:link w:val="1e9pt"/>
    <w:locked/>
    <w:rsid w:val="00496E22"/>
    <w:rPr>
      <w:rFonts w:ascii="SimSun" w:eastAsia="SimSun" w:hAnsi="SimSun"/>
      <w:noProof/>
      <w:szCs w:val="18"/>
      <w:lang w:eastAsia="x-none"/>
    </w:rPr>
  </w:style>
  <w:style w:type="paragraph" w:customStyle="1" w:styleId="1e9pt">
    <w:name w:val="1e) 9 pt"/>
    <w:basedOn w:val="B1"/>
    <w:link w:val="1e9ptCar"/>
    <w:rsid w:val="00496E22"/>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496E22"/>
    <w:pPr>
      <w:autoSpaceDN w:val="0"/>
      <w:ind w:firstLine="284"/>
    </w:pPr>
    <w:rPr>
      <w:rFonts w:eastAsia="ＭＳ 明朝"/>
      <w:lang w:eastAsia="ja-JP"/>
    </w:rPr>
  </w:style>
  <w:style w:type="paragraph" w:customStyle="1" w:styleId="B3H6">
    <w:name w:val="B3H6"/>
    <w:basedOn w:val="B3"/>
    <w:uiPriority w:val="99"/>
    <w:rsid w:val="00496E22"/>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496E22"/>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496E22"/>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496E22"/>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496E22"/>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496E22"/>
    <w:pPr>
      <w:widowControl w:val="0"/>
      <w:tabs>
        <w:tab w:val="num" w:pos="360"/>
      </w:tabs>
      <w:autoSpaceDN w:val="0"/>
      <w:spacing w:before="60" w:after="60"/>
      <w:ind w:left="360" w:hanging="360"/>
      <w:jc w:val="both"/>
    </w:pPr>
    <w:rPr>
      <w:rFonts w:eastAsia="ＭＳ 明朝"/>
      <w:lang w:eastAsia="ja-JP"/>
    </w:rPr>
  </w:style>
  <w:style w:type="paragraph" w:customStyle="1" w:styleId="TdocHeading1">
    <w:name w:val="Tdoc_Heading_1"/>
    <w:basedOn w:val="1"/>
    <w:next w:val="a"/>
    <w:autoRedefine/>
    <w:uiPriority w:val="99"/>
    <w:rsid w:val="00496E22"/>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496E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496E22"/>
    <w:pPr>
      <w:autoSpaceDN w:val="0"/>
    </w:pPr>
    <w:rPr>
      <w:rFonts w:eastAsia="SimSun" w:cs="Arial"/>
      <w:lang w:eastAsia="zh-TW"/>
    </w:rPr>
  </w:style>
  <w:style w:type="paragraph" w:customStyle="1" w:styleId="TH0">
    <w:name w:val="样式 TH"/>
    <w:basedOn w:val="TH"/>
    <w:uiPriority w:val="99"/>
    <w:rsid w:val="00496E22"/>
    <w:pPr>
      <w:autoSpaceDN w:val="0"/>
    </w:pPr>
    <w:rPr>
      <w:rFonts w:eastAsia="SimSun" w:cs="Arial"/>
      <w:bCs/>
    </w:rPr>
  </w:style>
  <w:style w:type="paragraph" w:customStyle="1" w:styleId="TableEntry0">
    <w:name w:val="Table Entry"/>
    <w:basedOn w:val="a"/>
    <w:next w:val="a"/>
    <w:uiPriority w:val="99"/>
    <w:rsid w:val="00496E22"/>
    <w:pPr>
      <w:autoSpaceDN w:val="0"/>
      <w:spacing w:after="0"/>
    </w:pPr>
    <w:rPr>
      <w:rFonts w:ascii="IMHNGF+BookmanOldStyle" w:eastAsia="SimSun" w:hAnsi="IMHNGF+BookmanOldStyle"/>
      <w:sz w:val="24"/>
      <w:szCs w:val="24"/>
      <w:lang w:val="en-US" w:eastAsia="ja-JP"/>
    </w:rPr>
  </w:style>
  <w:style w:type="paragraph" w:customStyle="1" w:styleId="tac0">
    <w:name w:val="tac0"/>
    <w:basedOn w:val="a"/>
    <w:uiPriority w:val="99"/>
    <w:rsid w:val="00496E22"/>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496E22"/>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496E22"/>
    <w:pPr>
      <w:autoSpaceDN w:val="0"/>
      <w:spacing w:after="0"/>
      <w:ind w:leftChars="400" w:left="400"/>
    </w:pPr>
    <w:rPr>
      <w:rFonts w:eastAsia="SimSun"/>
      <w:sz w:val="24"/>
      <w:szCs w:val="24"/>
      <w:lang w:val="en-US" w:eastAsia="ja-JP"/>
    </w:rPr>
  </w:style>
  <w:style w:type="paragraph" w:customStyle="1" w:styleId="no0">
    <w:name w:val="no"/>
    <w:basedOn w:val="a"/>
    <w:uiPriority w:val="99"/>
    <w:rsid w:val="00496E22"/>
    <w:pPr>
      <w:autoSpaceDN w:val="0"/>
      <w:ind w:left="1135" w:hanging="851"/>
    </w:pPr>
    <w:rPr>
      <w:rFonts w:eastAsia="SimSun"/>
      <w:lang w:val="en-US" w:eastAsia="ja-JP"/>
    </w:rPr>
  </w:style>
  <w:style w:type="paragraph" w:customStyle="1" w:styleId="talcharchar0">
    <w:name w:val="talcharchar"/>
    <w:basedOn w:val="a"/>
    <w:uiPriority w:val="99"/>
    <w:rsid w:val="00496E22"/>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496E22"/>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496E22"/>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496E22"/>
    <w:rPr>
      <w:rFonts w:ascii="Courier New" w:eastAsia="SimSun" w:hAnsi="Courier New" w:cs="Courier New"/>
      <w:noProof/>
      <w:sz w:val="16"/>
      <w:lang w:val="en-US" w:eastAsia="ja-JP"/>
    </w:rPr>
  </w:style>
  <w:style w:type="paragraph" w:customStyle="1" w:styleId="PLBold0">
    <w:name w:val="PL + Bold"/>
    <w:basedOn w:val="PL"/>
    <w:link w:val="PLBoldChar0"/>
    <w:rsid w:val="00496E22"/>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496E22"/>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96E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496E22"/>
    <w:pPr>
      <w:overflowPunct w:val="0"/>
      <w:autoSpaceDE w:val="0"/>
      <w:autoSpaceDN w:val="0"/>
      <w:adjustRightInd w:val="0"/>
      <w:ind w:left="1984" w:hanging="281"/>
    </w:pPr>
    <w:rPr>
      <w:rFonts w:eastAsia="SimSun"/>
    </w:rPr>
  </w:style>
  <w:style w:type="paragraph" w:customStyle="1" w:styleId="LD1">
    <w:name w:val="LD 1"/>
    <w:basedOn w:val="a"/>
    <w:uiPriority w:val="99"/>
    <w:rsid w:val="00496E22"/>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496E22"/>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496E22"/>
    <w:pPr>
      <w:autoSpaceDN w:val="0"/>
    </w:pPr>
    <w:rPr>
      <w:rFonts w:ascii="Arial" w:eastAsia="ＭＳ 明朝" w:hAnsi="Arial"/>
      <w:noProof/>
    </w:rPr>
  </w:style>
  <w:style w:type="paragraph" w:customStyle="1" w:styleId="H600">
    <w:name w:val="H6 + 左侧:  0 厘米"/>
    <w:aliases w:val="首行缩进:  0 厘H6米"/>
    <w:basedOn w:val="H6"/>
    <w:uiPriority w:val="99"/>
    <w:rsid w:val="00496E22"/>
    <w:pPr>
      <w:autoSpaceDN w:val="0"/>
      <w:ind w:left="0" w:firstLine="0"/>
    </w:pPr>
    <w:rPr>
      <w:rFonts w:eastAsia="SimSun" w:cs="Arial"/>
      <w:lang w:eastAsia="zh-CN"/>
    </w:rPr>
  </w:style>
  <w:style w:type="paragraph" w:customStyle="1" w:styleId="2f7">
    <w:name w:val="列出段落2"/>
    <w:basedOn w:val="a"/>
    <w:uiPriority w:val="99"/>
    <w:qFormat/>
    <w:rsid w:val="00496E22"/>
    <w:pPr>
      <w:autoSpaceDN w:val="0"/>
      <w:ind w:firstLineChars="200" w:firstLine="420"/>
    </w:pPr>
    <w:rPr>
      <w:rFonts w:eastAsia="SimSun"/>
    </w:rPr>
  </w:style>
  <w:style w:type="paragraph" w:customStyle="1" w:styleId="1c">
    <w:name w:val="列出段落1"/>
    <w:basedOn w:val="a"/>
    <w:uiPriority w:val="99"/>
    <w:qFormat/>
    <w:rsid w:val="00496E22"/>
    <w:pPr>
      <w:autoSpaceDN w:val="0"/>
      <w:ind w:firstLineChars="200" w:firstLine="420"/>
    </w:pPr>
    <w:rPr>
      <w:rFonts w:eastAsia="SimSun"/>
    </w:rPr>
  </w:style>
  <w:style w:type="paragraph" w:customStyle="1" w:styleId="CarCar5">
    <w:name w:val="Car Car5"/>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496E22"/>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496E22"/>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496E22"/>
    <w:pPr>
      <w:autoSpaceDN w:val="0"/>
      <w:ind w:left="851" w:hanging="284"/>
    </w:pPr>
    <w:rPr>
      <w:rFonts w:eastAsia="ＭＳ Ｐゴシック"/>
    </w:rPr>
  </w:style>
  <w:style w:type="paragraph" w:customStyle="1" w:styleId="affff2">
    <w:name w:val="見出し"/>
    <w:basedOn w:val="a"/>
    <w:next w:val="afffa"/>
    <w:uiPriority w:val="99"/>
    <w:rsid w:val="00496E22"/>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uiPriority w:val="99"/>
    <w:rsid w:val="00496E22"/>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496E22"/>
    <w:pPr>
      <w:suppressLineNumbers/>
      <w:suppressAutoHyphens/>
      <w:autoSpaceDN w:val="0"/>
    </w:pPr>
    <w:rPr>
      <w:rFonts w:eastAsia="ＭＳ 明朝" w:cs="Mangal"/>
      <w:lang w:eastAsia="ar-SA"/>
    </w:rPr>
  </w:style>
  <w:style w:type="paragraph" w:customStyle="1" w:styleId="1e">
    <w:name w:val="段落番号1"/>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496E22"/>
    <w:pPr>
      <w:ind w:left="851" w:hanging="284"/>
    </w:pPr>
  </w:style>
  <w:style w:type="paragraph" w:customStyle="1" w:styleId="1f">
    <w:name w:val="箇条書き1"/>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496E22"/>
    <w:pPr>
      <w:tabs>
        <w:tab w:val="clear" w:pos="644"/>
        <w:tab w:val="num" w:pos="1494"/>
      </w:tabs>
      <w:ind w:left="851" w:hanging="284"/>
    </w:pPr>
  </w:style>
  <w:style w:type="paragraph" w:customStyle="1" w:styleId="311">
    <w:name w:val="箇条書き 31"/>
    <w:basedOn w:val="213"/>
    <w:uiPriority w:val="99"/>
    <w:rsid w:val="00496E22"/>
    <w:pPr>
      <w:ind w:left="1135"/>
    </w:pPr>
  </w:style>
  <w:style w:type="paragraph" w:customStyle="1" w:styleId="214">
    <w:name w:val="一覧 21"/>
    <w:basedOn w:val="aa"/>
    <w:uiPriority w:val="99"/>
    <w:rsid w:val="00496E22"/>
    <w:pPr>
      <w:suppressAutoHyphens/>
      <w:autoSpaceDN w:val="0"/>
      <w:ind w:left="851"/>
    </w:pPr>
    <w:rPr>
      <w:rFonts w:eastAsia="ＭＳ 明朝" w:cs="CG Times (WN)"/>
      <w:lang w:eastAsia="ar-SA"/>
    </w:rPr>
  </w:style>
  <w:style w:type="paragraph" w:customStyle="1" w:styleId="312">
    <w:name w:val="一覧 31"/>
    <w:basedOn w:val="214"/>
    <w:uiPriority w:val="99"/>
    <w:rsid w:val="00496E22"/>
    <w:pPr>
      <w:ind w:left="1135"/>
    </w:pPr>
  </w:style>
  <w:style w:type="paragraph" w:customStyle="1" w:styleId="411">
    <w:name w:val="一覧 41"/>
    <w:basedOn w:val="312"/>
    <w:uiPriority w:val="99"/>
    <w:rsid w:val="00496E22"/>
    <w:pPr>
      <w:ind w:left="1418"/>
    </w:pPr>
  </w:style>
  <w:style w:type="paragraph" w:customStyle="1" w:styleId="510">
    <w:name w:val="一覧 51"/>
    <w:basedOn w:val="411"/>
    <w:uiPriority w:val="99"/>
    <w:rsid w:val="00496E22"/>
    <w:pPr>
      <w:ind w:left="1702"/>
    </w:pPr>
  </w:style>
  <w:style w:type="paragraph" w:customStyle="1" w:styleId="412">
    <w:name w:val="箇条書き 41"/>
    <w:basedOn w:val="311"/>
    <w:uiPriority w:val="99"/>
    <w:rsid w:val="00496E22"/>
    <w:pPr>
      <w:ind w:left="1418"/>
    </w:pPr>
  </w:style>
  <w:style w:type="paragraph" w:customStyle="1" w:styleId="511">
    <w:name w:val="箇条書き 51"/>
    <w:basedOn w:val="412"/>
    <w:uiPriority w:val="99"/>
    <w:rsid w:val="00496E22"/>
    <w:pPr>
      <w:ind w:left="1702"/>
    </w:pPr>
  </w:style>
  <w:style w:type="paragraph" w:customStyle="1" w:styleId="1f0">
    <w:name w:val="コメント文字列1"/>
    <w:basedOn w:val="a"/>
    <w:uiPriority w:val="99"/>
    <w:rsid w:val="00496E22"/>
    <w:pPr>
      <w:suppressAutoHyphens/>
      <w:autoSpaceDN w:val="0"/>
    </w:pPr>
    <w:rPr>
      <w:rFonts w:eastAsia="ＭＳ 明朝" w:cs="CG Times (WN)"/>
      <w:lang w:eastAsia="ar-SA"/>
    </w:rPr>
  </w:style>
  <w:style w:type="paragraph" w:customStyle="1" w:styleId="1f1">
    <w:name w:val="コメント内容1"/>
    <w:basedOn w:val="1f0"/>
    <w:next w:val="1f0"/>
    <w:uiPriority w:val="99"/>
    <w:rsid w:val="00496E22"/>
    <w:rPr>
      <w:b/>
      <w:bCs/>
    </w:rPr>
  </w:style>
  <w:style w:type="paragraph" w:customStyle="1" w:styleId="1f2">
    <w:name w:val="見出しマップ1"/>
    <w:basedOn w:val="a"/>
    <w:uiPriority w:val="99"/>
    <w:rsid w:val="00496E22"/>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496E22"/>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496E22"/>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496E22"/>
    <w:pPr>
      <w:suppressAutoHyphens/>
      <w:autoSpaceDN w:val="0"/>
      <w:spacing w:after="120"/>
    </w:pPr>
    <w:rPr>
      <w:rFonts w:eastAsia="ＭＳ 明朝" w:cs="CG Times (WN)"/>
      <w:lang w:eastAsia="ar-SA"/>
    </w:rPr>
  </w:style>
  <w:style w:type="paragraph" w:customStyle="1" w:styleId="320">
    <w:name w:val="本文 32"/>
    <w:basedOn w:val="a"/>
    <w:uiPriority w:val="99"/>
    <w:rsid w:val="00496E22"/>
    <w:pPr>
      <w:suppressAutoHyphens/>
      <w:autoSpaceDN w:val="0"/>
      <w:spacing w:after="120"/>
    </w:pPr>
    <w:rPr>
      <w:rFonts w:eastAsia="ＭＳ 明朝" w:cs="CG Times (WN)"/>
      <w:lang w:eastAsia="ar-SA"/>
    </w:rPr>
  </w:style>
  <w:style w:type="paragraph" w:customStyle="1" w:styleId="Web1">
    <w:name w:val="標準 (Web)1"/>
    <w:basedOn w:val="a"/>
    <w:uiPriority w:val="99"/>
    <w:rsid w:val="00496E22"/>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496E22"/>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496E22"/>
    <w:pPr>
      <w:suppressAutoHyphens/>
      <w:autoSpaceDN w:val="0"/>
      <w:ind w:left="708"/>
    </w:pPr>
    <w:rPr>
      <w:rFonts w:eastAsia="ＭＳ 明朝" w:cs="CG Times (WN)"/>
      <w:lang w:eastAsia="ar-SA"/>
    </w:rPr>
  </w:style>
  <w:style w:type="paragraph" w:customStyle="1" w:styleId="1f5">
    <w:name w:val="記1"/>
    <w:basedOn w:val="a"/>
    <w:next w:val="a"/>
    <w:uiPriority w:val="99"/>
    <w:rsid w:val="00496E22"/>
    <w:pPr>
      <w:suppressAutoHyphens/>
      <w:autoSpaceDN w:val="0"/>
    </w:pPr>
    <w:rPr>
      <w:rFonts w:eastAsia="ＭＳ 明朝" w:cs="CG Times (WN)"/>
      <w:lang w:eastAsia="ar-SA"/>
    </w:rPr>
  </w:style>
  <w:style w:type="paragraph" w:customStyle="1" w:styleId="HTML10">
    <w:name w:val="HTML 書式付き1"/>
    <w:basedOn w:val="a"/>
    <w:uiPriority w:val="99"/>
    <w:rsid w:val="00496E22"/>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496E22"/>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496E22"/>
    <w:pPr>
      <w:jc w:val="center"/>
    </w:pPr>
    <w:rPr>
      <w:b/>
      <w:bCs/>
    </w:rPr>
  </w:style>
  <w:style w:type="paragraph" w:customStyle="1" w:styleId="ListBullet21">
    <w:name w:val="List Bullet 21"/>
    <w:basedOn w:val="ListBullet1"/>
    <w:uiPriority w:val="99"/>
    <w:rsid w:val="00496E22"/>
    <w:pPr>
      <w:tabs>
        <w:tab w:val="clear" w:pos="644"/>
        <w:tab w:val="num" w:pos="1494"/>
      </w:tabs>
      <w:autoSpaceDN w:val="0"/>
      <w:ind w:left="851"/>
    </w:pPr>
    <w:rPr>
      <w:color w:val="auto"/>
    </w:rPr>
  </w:style>
  <w:style w:type="paragraph" w:customStyle="1" w:styleId="DocumentMap1">
    <w:name w:val="Document Map1"/>
    <w:basedOn w:val="a"/>
    <w:uiPriority w:val="99"/>
    <w:rsid w:val="00496E22"/>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496E22"/>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496E22"/>
    <w:pPr>
      <w:suppressAutoHyphens/>
      <w:autoSpaceDN w:val="0"/>
    </w:pPr>
    <w:rPr>
      <w:rFonts w:eastAsia="ＭＳ 明朝"/>
      <w:lang w:eastAsia="ar-SA"/>
    </w:rPr>
  </w:style>
  <w:style w:type="paragraph" w:customStyle="1" w:styleId="ListNumber1">
    <w:name w:val="List Number1"/>
    <w:basedOn w:val="aa"/>
    <w:uiPriority w:val="99"/>
    <w:rsid w:val="00496E22"/>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496E22"/>
    <w:pPr>
      <w:ind w:left="851" w:hanging="284"/>
    </w:pPr>
  </w:style>
  <w:style w:type="paragraph" w:customStyle="1" w:styleId="BodyText21">
    <w:name w:val="Body Text 21"/>
    <w:basedOn w:val="a"/>
    <w:uiPriority w:val="99"/>
    <w:rsid w:val="00496E22"/>
    <w:pPr>
      <w:suppressAutoHyphens/>
      <w:autoSpaceDN w:val="0"/>
      <w:spacing w:after="120"/>
    </w:pPr>
    <w:rPr>
      <w:rFonts w:eastAsia="ＭＳ 明朝"/>
      <w:lang w:eastAsia="ar-SA"/>
    </w:rPr>
  </w:style>
  <w:style w:type="paragraph" w:customStyle="1" w:styleId="BodyText31">
    <w:name w:val="Body Text 31"/>
    <w:basedOn w:val="a"/>
    <w:uiPriority w:val="99"/>
    <w:rsid w:val="00496E22"/>
    <w:pPr>
      <w:suppressAutoHyphens/>
      <w:autoSpaceDN w:val="0"/>
      <w:spacing w:after="120"/>
    </w:pPr>
    <w:rPr>
      <w:rFonts w:eastAsia="ＭＳ 明朝"/>
      <w:lang w:eastAsia="ar-SA"/>
    </w:rPr>
  </w:style>
  <w:style w:type="paragraph" w:customStyle="1" w:styleId="BodyTextIndent21">
    <w:name w:val="Body Text Indent 21"/>
    <w:basedOn w:val="a"/>
    <w:uiPriority w:val="99"/>
    <w:rsid w:val="00496E22"/>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496E22"/>
    <w:pPr>
      <w:suppressAutoHyphens/>
      <w:autoSpaceDN w:val="0"/>
      <w:ind w:left="708"/>
    </w:pPr>
    <w:rPr>
      <w:rFonts w:eastAsia="ＭＳ 明朝"/>
      <w:lang w:eastAsia="ar-SA"/>
    </w:rPr>
  </w:style>
  <w:style w:type="paragraph" w:customStyle="1" w:styleId="NoteHeading1">
    <w:name w:val="Note Heading1"/>
    <w:basedOn w:val="a"/>
    <w:next w:val="a"/>
    <w:uiPriority w:val="99"/>
    <w:rsid w:val="00496E22"/>
    <w:pPr>
      <w:suppressAutoHyphens/>
      <w:autoSpaceDN w:val="0"/>
    </w:pPr>
    <w:rPr>
      <w:rFonts w:eastAsia="ＭＳ 明朝"/>
      <w:lang w:eastAsia="ar-SA"/>
    </w:rPr>
  </w:style>
  <w:style w:type="paragraph" w:customStyle="1" w:styleId="affff6">
    <w:name w:val="枠の内容"/>
    <w:basedOn w:val="afffa"/>
    <w:uiPriority w:val="99"/>
    <w:rsid w:val="00496E22"/>
    <w:pPr>
      <w:suppressAutoHyphens/>
      <w:overflowPunct/>
      <w:autoSpaceDE/>
      <w:adjustRightInd/>
      <w:spacing w:after="180"/>
    </w:pPr>
    <w:rPr>
      <w:rFonts w:eastAsia="ＭＳ 明朝"/>
      <w:lang w:eastAsia="ar-SA"/>
    </w:rPr>
  </w:style>
  <w:style w:type="paragraph" w:customStyle="1" w:styleId="TabList">
    <w:name w:val="TabList"/>
    <w:basedOn w:val="a"/>
    <w:uiPriority w:val="99"/>
    <w:rsid w:val="00496E22"/>
    <w:pPr>
      <w:tabs>
        <w:tab w:val="left" w:pos="1134"/>
      </w:tabs>
      <w:autoSpaceDN w:val="0"/>
      <w:spacing w:after="0"/>
    </w:pPr>
    <w:rPr>
      <w:rFonts w:eastAsia="ＭＳ 明朝"/>
    </w:rPr>
  </w:style>
  <w:style w:type="paragraph" w:customStyle="1" w:styleId="Meetingcaption">
    <w:name w:val="Meeting caption"/>
    <w:basedOn w:val="a"/>
    <w:uiPriority w:val="99"/>
    <w:rsid w:val="00496E2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496E22"/>
    <w:pPr>
      <w:autoSpaceDN w:val="0"/>
      <w:spacing w:after="240"/>
      <w:jc w:val="both"/>
    </w:pPr>
    <w:rPr>
      <w:rFonts w:ascii="Helvetica" w:eastAsia="SimSun" w:hAnsi="Helvetica"/>
    </w:rPr>
  </w:style>
  <w:style w:type="paragraph" w:customStyle="1" w:styleId="Cell">
    <w:name w:val="Cell"/>
    <w:basedOn w:val="a"/>
    <w:uiPriority w:val="99"/>
    <w:rsid w:val="00496E22"/>
    <w:pPr>
      <w:autoSpaceDN w:val="0"/>
      <w:spacing w:after="0" w:line="240" w:lineRule="exact"/>
      <w:jc w:val="center"/>
    </w:pPr>
    <w:rPr>
      <w:rFonts w:eastAsia="SimSun"/>
      <w:sz w:val="16"/>
      <w:lang w:val="en-US"/>
    </w:rPr>
  </w:style>
  <w:style w:type="paragraph" w:customStyle="1" w:styleId="h61">
    <w:name w:val="h6"/>
    <w:basedOn w:val="a"/>
    <w:uiPriority w:val="99"/>
    <w:rsid w:val="00496E22"/>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496E22"/>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496E22"/>
    <w:pPr>
      <w:autoSpaceDN w:val="0"/>
      <w:ind w:left="720"/>
      <w:contextualSpacing/>
    </w:pPr>
    <w:rPr>
      <w:rFonts w:eastAsia="SimSun"/>
    </w:rPr>
  </w:style>
  <w:style w:type="paragraph" w:customStyle="1" w:styleId="1f6">
    <w:name w:val="図表番号1"/>
    <w:basedOn w:val="a"/>
    <w:rsid w:val="00496E22"/>
    <w:pPr>
      <w:suppressLineNumbers/>
      <w:suppressAutoHyphens/>
      <w:autoSpaceDN w:val="0"/>
      <w:spacing w:before="120" w:after="120"/>
    </w:pPr>
    <w:rPr>
      <w:rFonts w:eastAsia="ＭＳ 明朝" w:cs="Mangal"/>
      <w:i/>
      <w:iCs/>
      <w:sz w:val="24"/>
      <w:szCs w:val="24"/>
      <w:lang w:eastAsia="ar-SA"/>
    </w:rPr>
  </w:style>
  <w:style w:type="paragraph" w:customStyle="1" w:styleId="1f7">
    <w:name w:val="段落番号1"/>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16">
    <w:name w:val="段落番号 21"/>
    <w:basedOn w:val="1f7"/>
    <w:uiPriority w:val="99"/>
    <w:rsid w:val="00496E22"/>
    <w:pPr>
      <w:ind w:left="851" w:hanging="284"/>
    </w:pPr>
  </w:style>
  <w:style w:type="paragraph" w:customStyle="1" w:styleId="1f8">
    <w:name w:val="箇条書き1"/>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17">
    <w:name w:val="箇条書き 21"/>
    <w:basedOn w:val="1f8"/>
    <w:uiPriority w:val="99"/>
    <w:rsid w:val="00496E22"/>
    <w:pPr>
      <w:tabs>
        <w:tab w:val="clear" w:pos="644"/>
        <w:tab w:val="num" w:pos="1494"/>
      </w:tabs>
      <w:ind w:left="851" w:hanging="284"/>
    </w:pPr>
  </w:style>
  <w:style w:type="paragraph" w:customStyle="1" w:styleId="313">
    <w:name w:val="箇条書き 31"/>
    <w:basedOn w:val="217"/>
    <w:uiPriority w:val="99"/>
    <w:rsid w:val="00496E22"/>
    <w:pPr>
      <w:ind w:left="1135"/>
    </w:pPr>
  </w:style>
  <w:style w:type="paragraph" w:customStyle="1" w:styleId="218">
    <w:name w:val="一覧 21"/>
    <w:basedOn w:val="aa"/>
    <w:uiPriority w:val="99"/>
    <w:rsid w:val="00496E22"/>
    <w:pPr>
      <w:suppressAutoHyphens/>
      <w:autoSpaceDN w:val="0"/>
      <w:ind w:left="851"/>
    </w:pPr>
    <w:rPr>
      <w:rFonts w:eastAsia="ＭＳ 明朝" w:cs="CG Times (WN)"/>
      <w:lang w:eastAsia="ar-SA"/>
    </w:rPr>
  </w:style>
  <w:style w:type="paragraph" w:customStyle="1" w:styleId="314">
    <w:name w:val="一覧 31"/>
    <w:basedOn w:val="218"/>
    <w:uiPriority w:val="99"/>
    <w:rsid w:val="00496E22"/>
    <w:pPr>
      <w:ind w:left="1135"/>
    </w:pPr>
  </w:style>
  <w:style w:type="paragraph" w:customStyle="1" w:styleId="413">
    <w:name w:val="一覧 41"/>
    <w:basedOn w:val="314"/>
    <w:uiPriority w:val="99"/>
    <w:rsid w:val="00496E22"/>
    <w:pPr>
      <w:ind w:left="1418"/>
    </w:pPr>
  </w:style>
  <w:style w:type="paragraph" w:customStyle="1" w:styleId="512">
    <w:name w:val="一覧 51"/>
    <w:basedOn w:val="413"/>
    <w:uiPriority w:val="99"/>
    <w:rsid w:val="00496E22"/>
    <w:pPr>
      <w:ind w:left="1702"/>
    </w:pPr>
  </w:style>
  <w:style w:type="paragraph" w:customStyle="1" w:styleId="414">
    <w:name w:val="箇条書き 41"/>
    <w:basedOn w:val="313"/>
    <w:uiPriority w:val="99"/>
    <w:rsid w:val="00496E22"/>
    <w:pPr>
      <w:ind w:left="1418"/>
    </w:pPr>
  </w:style>
  <w:style w:type="paragraph" w:customStyle="1" w:styleId="513">
    <w:name w:val="箇条書き 51"/>
    <w:basedOn w:val="414"/>
    <w:uiPriority w:val="99"/>
    <w:rsid w:val="00496E22"/>
    <w:pPr>
      <w:ind w:left="1702"/>
    </w:pPr>
  </w:style>
  <w:style w:type="paragraph" w:customStyle="1" w:styleId="1f9">
    <w:name w:val="コメント文字列1"/>
    <w:basedOn w:val="a"/>
    <w:uiPriority w:val="99"/>
    <w:rsid w:val="00496E22"/>
    <w:pPr>
      <w:suppressAutoHyphens/>
      <w:autoSpaceDN w:val="0"/>
    </w:pPr>
    <w:rPr>
      <w:rFonts w:eastAsia="ＭＳ 明朝" w:cs="CG Times (WN)"/>
      <w:lang w:eastAsia="ar-SA"/>
    </w:rPr>
  </w:style>
  <w:style w:type="paragraph" w:customStyle="1" w:styleId="1fa">
    <w:name w:val="コメント内容1"/>
    <w:basedOn w:val="1f9"/>
    <w:next w:val="1f9"/>
    <w:uiPriority w:val="99"/>
    <w:rsid w:val="00496E22"/>
    <w:rPr>
      <w:b/>
      <w:bCs/>
    </w:rPr>
  </w:style>
  <w:style w:type="paragraph" w:customStyle="1" w:styleId="1fb">
    <w:name w:val="見出しマップ1"/>
    <w:basedOn w:val="a"/>
    <w:uiPriority w:val="99"/>
    <w:rsid w:val="00496E22"/>
    <w:pPr>
      <w:shd w:val="clear" w:color="auto" w:fill="000080"/>
      <w:suppressAutoHyphens/>
      <w:autoSpaceDN w:val="0"/>
    </w:pPr>
    <w:rPr>
      <w:rFonts w:ascii="Tahoma" w:eastAsia="ＭＳ 明朝" w:hAnsi="Tahoma" w:cs="Tahoma"/>
      <w:lang w:eastAsia="ar-SA"/>
    </w:rPr>
  </w:style>
  <w:style w:type="paragraph" w:customStyle="1" w:styleId="1fc">
    <w:name w:val="書式なし1"/>
    <w:basedOn w:val="a"/>
    <w:uiPriority w:val="99"/>
    <w:rsid w:val="00496E22"/>
    <w:pPr>
      <w:suppressAutoHyphens/>
      <w:autoSpaceDN w:val="0"/>
    </w:pPr>
    <w:rPr>
      <w:rFonts w:ascii="Courier New" w:eastAsia="ＭＳ 明朝" w:hAnsi="Courier New" w:cs="CG Times (WN)"/>
      <w:lang w:val="nb-NO" w:eastAsia="ar-SA"/>
    </w:rPr>
  </w:style>
  <w:style w:type="paragraph" w:customStyle="1" w:styleId="219">
    <w:name w:val="本文 21"/>
    <w:basedOn w:val="a"/>
    <w:uiPriority w:val="99"/>
    <w:rsid w:val="00496E22"/>
    <w:pPr>
      <w:suppressAutoHyphens/>
      <w:autoSpaceDN w:val="0"/>
      <w:spacing w:after="120"/>
    </w:pPr>
    <w:rPr>
      <w:rFonts w:eastAsia="ＭＳ 明朝" w:cs="CG Times (WN)"/>
      <w:lang w:eastAsia="ar-SA"/>
    </w:rPr>
  </w:style>
  <w:style w:type="paragraph" w:customStyle="1" w:styleId="315">
    <w:name w:val="本文 31"/>
    <w:basedOn w:val="a"/>
    <w:uiPriority w:val="99"/>
    <w:rsid w:val="00496E22"/>
    <w:pPr>
      <w:suppressAutoHyphens/>
      <w:autoSpaceDN w:val="0"/>
      <w:spacing w:after="120"/>
    </w:pPr>
    <w:rPr>
      <w:rFonts w:eastAsia="ＭＳ 明朝" w:cs="CG Times (WN)"/>
      <w:lang w:eastAsia="ar-SA"/>
    </w:rPr>
  </w:style>
  <w:style w:type="paragraph" w:customStyle="1" w:styleId="Web10">
    <w:name w:val="標準 (Web)1"/>
    <w:basedOn w:val="a"/>
    <w:uiPriority w:val="99"/>
    <w:rsid w:val="00496E22"/>
    <w:pPr>
      <w:suppressAutoHyphens/>
      <w:autoSpaceDN w:val="0"/>
      <w:spacing w:before="100" w:after="100"/>
    </w:pPr>
    <w:rPr>
      <w:rFonts w:eastAsia="Arial Unicode MS" w:cs="CG Times (WN)"/>
      <w:sz w:val="24"/>
      <w:szCs w:val="24"/>
    </w:rPr>
  </w:style>
  <w:style w:type="paragraph" w:customStyle="1" w:styleId="21a">
    <w:name w:val="本文インデント 21"/>
    <w:basedOn w:val="a"/>
    <w:uiPriority w:val="99"/>
    <w:rsid w:val="00496E22"/>
    <w:pPr>
      <w:suppressAutoHyphens/>
      <w:autoSpaceDN w:val="0"/>
      <w:ind w:left="567"/>
    </w:pPr>
    <w:rPr>
      <w:rFonts w:ascii="Arial" w:eastAsia="ＭＳ 明朝" w:hAnsi="Arial" w:cs="Arial"/>
      <w:lang w:eastAsia="ar-SA"/>
    </w:rPr>
  </w:style>
  <w:style w:type="paragraph" w:customStyle="1" w:styleId="1fd">
    <w:name w:val="標準インデント1"/>
    <w:basedOn w:val="a"/>
    <w:uiPriority w:val="99"/>
    <w:rsid w:val="00496E22"/>
    <w:pPr>
      <w:suppressAutoHyphens/>
      <w:autoSpaceDN w:val="0"/>
      <w:ind w:left="708"/>
    </w:pPr>
    <w:rPr>
      <w:rFonts w:eastAsia="ＭＳ 明朝" w:cs="CG Times (WN)"/>
      <w:lang w:eastAsia="ar-SA"/>
    </w:rPr>
  </w:style>
  <w:style w:type="paragraph" w:customStyle="1" w:styleId="1fe">
    <w:name w:val="記1"/>
    <w:basedOn w:val="a"/>
    <w:next w:val="a"/>
    <w:uiPriority w:val="99"/>
    <w:rsid w:val="00496E22"/>
    <w:pPr>
      <w:suppressAutoHyphens/>
      <w:autoSpaceDN w:val="0"/>
    </w:pPr>
    <w:rPr>
      <w:rFonts w:eastAsia="ＭＳ 明朝" w:cs="CG Times (WN)"/>
      <w:lang w:eastAsia="ar-SA"/>
    </w:rPr>
  </w:style>
  <w:style w:type="paragraph" w:customStyle="1" w:styleId="HTML11">
    <w:name w:val="HTML 書式付き1"/>
    <w:basedOn w:val="a"/>
    <w:uiPriority w:val="99"/>
    <w:rsid w:val="00496E22"/>
    <w:pPr>
      <w:suppressAutoHyphens/>
      <w:autoSpaceDN w:val="0"/>
    </w:pPr>
    <w:rPr>
      <w:rFonts w:ascii="Courier New" w:eastAsia="ＭＳ 明朝" w:hAnsi="Courier New" w:cs="Courier New"/>
      <w:lang w:eastAsia="ar-SA"/>
    </w:rPr>
  </w:style>
  <w:style w:type="paragraph" w:customStyle="1" w:styleId="1ff">
    <w:name w:val="题注1"/>
    <w:basedOn w:val="a"/>
    <w:next w:val="a"/>
    <w:uiPriority w:val="99"/>
    <w:rsid w:val="00496E22"/>
    <w:pPr>
      <w:autoSpaceDN w:val="0"/>
      <w:spacing w:before="120" w:after="120"/>
    </w:pPr>
    <w:rPr>
      <w:rFonts w:eastAsia="ＭＳ 明朝"/>
      <w:b/>
    </w:rPr>
  </w:style>
  <w:style w:type="paragraph" w:customStyle="1" w:styleId="1ff0">
    <w:name w:val="图表目录1"/>
    <w:basedOn w:val="a"/>
    <w:next w:val="a"/>
    <w:uiPriority w:val="99"/>
    <w:rsid w:val="00496E22"/>
    <w:pPr>
      <w:autoSpaceDN w:val="0"/>
      <w:ind w:left="400" w:hanging="400"/>
      <w:jc w:val="center"/>
    </w:pPr>
    <w:rPr>
      <w:rFonts w:eastAsia="ＭＳ 明朝"/>
      <w:b/>
    </w:rPr>
  </w:style>
  <w:style w:type="paragraph" w:customStyle="1" w:styleId="1Char1">
    <w:name w:val="(文字) (文字)1 Char (文字) (文字)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496E22"/>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496E22"/>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496E22"/>
    <w:pPr>
      <w:ind w:left="851" w:hanging="284"/>
    </w:pPr>
  </w:style>
  <w:style w:type="paragraph" w:customStyle="1" w:styleId="2fa">
    <w:name w:val="箇条書き2"/>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496E22"/>
    <w:pPr>
      <w:tabs>
        <w:tab w:val="clear" w:pos="644"/>
        <w:tab w:val="num" w:pos="1494"/>
      </w:tabs>
      <w:ind w:left="851" w:hanging="284"/>
    </w:pPr>
  </w:style>
  <w:style w:type="paragraph" w:customStyle="1" w:styleId="321">
    <w:name w:val="箇条書き 32"/>
    <w:basedOn w:val="222"/>
    <w:uiPriority w:val="99"/>
    <w:rsid w:val="00496E22"/>
    <w:pPr>
      <w:ind w:left="1135"/>
    </w:pPr>
  </w:style>
  <w:style w:type="paragraph" w:customStyle="1" w:styleId="223">
    <w:name w:val="一覧 22"/>
    <w:basedOn w:val="aa"/>
    <w:uiPriority w:val="99"/>
    <w:rsid w:val="00496E22"/>
    <w:pPr>
      <w:suppressAutoHyphens/>
      <w:autoSpaceDN w:val="0"/>
      <w:ind w:left="851"/>
    </w:pPr>
    <w:rPr>
      <w:rFonts w:eastAsia="ＭＳ 明朝" w:cs="CG Times (WN)"/>
      <w:lang w:eastAsia="ar-SA"/>
    </w:rPr>
  </w:style>
  <w:style w:type="paragraph" w:customStyle="1" w:styleId="322">
    <w:name w:val="一覧 32"/>
    <w:basedOn w:val="223"/>
    <w:uiPriority w:val="99"/>
    <w:rsid w:val="00496E22"/>
    <w:pPr>
      <w:ind w:left="1135"/>
    </w:pPr>
  </w:style>
  <w:style w:type="paragraph" w:customStyle="1" w:styleId="420">
    <w:name w:val="一覧 42"/>
    <w:basedOn w:val="322"/>
    <w:uiPriority w:val="99"/>
    <w:rsid w:val="00496E22"/>
    <w:pPr>
      <w:ind w:left="1418"/>
    </w:pPr>
  </w:style>
  <w:style w:type="paragraph" w:customStyle="1" w:styleId="520">
    <w:name w:val="一覧 52"/>
    <w:basedOn w:val="420"/>
    <w:uiPriority w:val="99"/>
    <w:rsid w:val="00496E22"/>
    <w:pPr>
      <w:ind w:left="1702"/>
    </w:pPr>
  </w:style>
  <w:style w:type="paragraph" w:customStyle="1" w:styleId="421">
    <w:name w:val="箇条書き 42"/>
    <w:basedOn w:val="321"/>
    <w:uiPriority w:val="99"/>
    <w:rsid w:val="00496E22"/>
    <w:pPr>
      <w:ind w:left="1418"/>
    </w:pPr>
  </w:style>
  <w:style w:type="paragraph" w:customStyle="1" w:styleId="521">
    <w:name w:val="箇条書き 52"/>
    <w:basedOn w:val="421"/>
    <w:uiPriority w:val="99"/>
    <w:rsid w:val="00496E22"/>
    <w:pPr>
      <w:ind w:left="1702"/>
    </w:pPr>
  </w:style>
  <w:style w:type="paragraph" w:customStyle="1" w:styleId="2fb">
    <w:name w:val="コメント文字列2"/>
    <w:basedOn w:val="a"/>
    <w:uiPriority w:val="99"/>
    <w:rsid w:val="00496E22"/>
    <w:pPr>
      <w:suppressAutoHyphens/>
      <w:autoSpaceDN w:val="0"/>
    </w:pPr>
    <w:rPr>
      <w:rFonts w:eastAsia="ＭＳ 明朝" w:cs="CG Times (WN)"/>
      <w:lang w:eastAsia="ar-SA"/>
    </w:rPr>
  </w:style>
  <w:style w:type="paragraph" w:customStyle="1" w:styleId="2fc">
    <w:name w:val="コメント内容2"/>
    <w:basedOn w:val="2fb"/>
    <w:next w:val="2fb"/>
    <w:uiPriority w:val="99"/>
    <w:rsid w:val="00496E22"/>
    <w:rPr>
      <w:b/>
      <w:bCs/>
    </w:rPr>
  </w:style>
  <w:style w:type="paragraph" w:customStyle="1" w:styleId="2fd">
    <w:name w:val="見出しマップ2"/>
    <w:basedOn w:val="a"/>
    <w:uiPriority w:val="99"/>
    <w:rsid w:val="00496E22"/>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496E22"/>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496E22"/>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496E22"/>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496E22"/>
    <w:pPr>
      <w:suppressAutoHyphens/>
      <w:autoSpaceDN w:val="0"/>
      <w:ind w:left="708"/>
    </w:pPr>
    <w:rPr>
      <w:rFonts w:eastAsia="ＭＳ 明朝" w:cs="CG Times (WN)"/>
      <w:lang w:eastAsia="ar-SA"/>
    </w:rPr>
  </w:style>
  <w:style w:type="paragraph" w:customStyle="1" w:styleId="2ff0">
    <w:name w:val="記2"/>
    <w:basedOn w:val="a"/>
    <w:next w:val="a"/>
    <w:uiPriority w:val="99"/>
    <w:rsid w:val="00496E22"/>
    <w:pPr>
      <w:suppressAutoHyphens/>
      <w:autoSpaceDN w:val="0"/>
    </w:pPr>
    <w:rPr>
      <w:rFonts w:eastAsia="ＭＳ 明朝" w:cs="CG Times (WN)"/>
      <w:lang w:eastAsia="ar-SA"/>
    </w:rPr>
  </w:style>
  <w:style w:type="paragraph" w:customStyle="1" w:styleId="HTML20">
    <w:name w:val="HTML 書式付き2"/>
    <w:basedOn w:val="a"/>
    <w:uiPriority w:val="99"/>
    <w:rsid w:val="00496E22"/>
    <w:pPr>
      <w:suppressAutoHyphens/>
      <w:autoSpaceDN w:val="0"/>
    </w:pPr>
    <w:rPr>
      <w:rFonts w:ascii="Courier New" w:eastAsia="ＭＳ 明朝" w:hAnsi="Courier New" w:cs="Courier New"/>
      <w:lang w:eastAsia="ar-SA"/>
    </w:rPr>
  </w:style>
  <w:style w:type="paragraph" w:customStyle="1" w:styleId="3f">
    <w:name w:val="无间隔3"/>
    <w:uiPriority w:val="99"/>
    <w:qFormat/>
    <w:rsid w:val="00496E22"/>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496E22"/>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496E22"/>
    <w:pPr>
      <w:autoSpaceDN w:val="0"/>
      <w:spacing w:after="0"/>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496E22"/>
    <w:pPr>
      <w:numPr>
        <w:numId w:val="0"/>
      </w:numPr>
      <w:spacing w:before="0"/>
      <w:textAlignment w:val="auto"/>
    </w:pPr>
    <w:rPr>
      <w:color w:val="auto"/>
      <w:szCs w:val="24"/>
      <w:lang w:val="fr-FR" w:eastAsia="fr-FR" w:bidi="ar-SA"/>
    </w:rPr>
  </w:style>
  <w:style w:type="paragraph" w:customStyle="1" w:styleId="230">
    <w:name w:val="本文 23"/>
    <w:basedOn w:val="a"/>
    <w:uiPriority w:val="99"/>
    <w:rsid w:val="00496E22"/>
    <w:pPr>
      <w:suppressAutoHyphens/>
      <w:autoSpaceDN w:val="0"/>
      <w:spacing w:after="120"/>
    </w:pPr>
    <w:rPr>
      <w:rFonts w:eastAsia="ＭＳ 明朝" w:cs="CG Times (WN)"/>
      <w:lang w:eastAsia="ar-SA"/>
    </w:rPr>
  </w:style>
  <w:style w:type="paragraph" w:customStyle="1" w:styleId="330">
    <w:name w:val="本文 33"/>
    <w:basedOn w:val="a"/>
    <w:uiPriority w:val="99"/>
    <w:rsid w:val="00496E22"/>
    <w:pPr>
      <w:suppressAutoHyphens/>
      <w:autoSpaceDN w:val="0"/>
      <w:spacing w:after="120"/>
    </w:pPr>
    <w:rPr>
      <w:rFonts w:eastAsia="ＭＳ 明朝" w:cs="CG Times (WN)"/>
      <w:lang w:eastAsia="ar-SA"/>
    </w:rPr>
  </w:style>
  <w:style w:type="paragraph" w:customStyle="1" w:styleId="CarCar51">
    <w:name w:val="Car Car51"/>
    <w:uiPriority w:val="99"/>
    <w:semiHidden/>
    <w:rsid w:val="00496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496E22"/>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496E22"/>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496E22"/>
    <w:pPr>
      <w:ind w:left="851" w:hanging="284"/>
    </w:pPr>
  </w:style>
  <w:style w:type="paragraph" w:customStyle="1" w:styleId="3f2">
    <w:name w:val="箇条書き3"/>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496E22"/>
    <w:pPr>
      <w:tabs>
        <w:tab w:val="clear" w:pos="644"/>
        <w:tab w:val="num" w:pos="1494"/>
      </w:tabs>
      <w:ind w:left="851" w:hanging="284"/>
    </w:pPr>
  </w:style>
  <w:style w:type="paragraph" w:customStyle="1" w:styleId="331">
    <w:name w:val="箇条書き 33"/>
    <w:basedOn w:val="232"/>
    <w:uiPriority w:val="99"/>
    <w:rsid w:val="00496E22"/>
    <w:pPr>
      <w:ind w:left="1135"/>
    </w:pPr>
  </w:style>
  <w:style w:type="paragraph" w:customStyle="1" w:styleId="233">
    <w:name w:val="一覧 23"/>
    <w:basedOn w:val="aa"/>
    <w:uiPriority w:val="99"/>
    <w:rsid w:val="00496E22"/>
    <w:pPr>
      <w:suppressAutoHyphens/>
      <w:autoSpaceDN w:val="0"/>
      <w:ind w:left="851"/>
    </w:pPr>
    <w:rPr>
      <w:rFonts w:eastAsia="ＭＳ 明朝" w:cs="CG Times (WN)"/>
      <w:lang w:eastAsia="ar-SA"/>
    </w:rPr>
  </w:style>
  <w:style w:type="paragraph" w:customStyle="1" w:styleId="332">
    <w:name w:val="一覧 33"/>
    <w:basedOn w:val="233"/>
    <w:uiPriority w:val="99"/>
    <w:rsid w:val="00496E22"/>
    <w:pPr>
      <w:ind w:left="1135"/>
    </w:pPr>
  </w:style>
  <w:style w:type="paragraph" w:customStyle="1" w:styleId="430">
    <w:name w:val="一覧 43"/>
    <w:basedOn w:val="332"/>
    <w:uiPriority w:val="99"/>
    <w:rsid w:val="00496E22"/>
    <w:pPr>
      <w:ind w:left="1418"/>
    </w:pPr>
  </w:style>
  <w:style w:type="paragraph" w:customStyle="1" w:styleId="530">
    <w:name w:val="一覧 53"/>
    <w:basedOn w:val="430"/>
    <w:uiPriority w:val="99"/>
    <w:rsid w:val="00496E22"/>
    <w:pPr>
      <w:ind w:left="1702"/>
    </w:pPr>
  </w:style>
  <w:style w:type="paragraph" w:customStyle="1" w:styleId="431">
    <w:name w:val="箇条書き 43"/>
    <w:basedOn w:val="331"/>
    <w:uiPriority w:val="99"/>
    <w:rsid w:val="00496E22"/>
    <w:pPr>
      <w:ind w:left="1418"/>
    </w:pPr>
  </w:style>
  <w:style w:type="paragraph" w:customStyle="1" w:styleId="531">
    <w:name w:val="箇条書き 53"/>
    <w:basedOn w:val="431"/>
    <w:uiPriority w:val="99"/>
    <w:rsid w:val="00496E22"/>
    <w:pPr>
      <w:ind w:left="1702"/>
    </w:pPr>
  </w:style>
  <w:style w:type="paragraph" w:customStyle="1" w:styleId="3f3">
    <w:name w:val="コメント文字列3"/>
    <w:basedOn w:val="a"/>
    <w:uiPriority w:val="99"/>
    <w:rsid w:val="00496E22"/>
    <w:pPr>
      <w:suppressAutoHyphens/>
      <w:autoSpaceDN w:val="0"/>
    </w:pPr>
    <w:rPr>
      <w:rFonts w:eastAsia="ＭＳ 明朝" w:cs="CG Times (WN)"/>
      <w:lang w:eastAsia="ar-SA"/>
    </w:rPr>
  </w:style>
  <w:style w:type="paragraph" w:customStyle="1" w:styleId="3f4">
    <w:name w:val="コメント内容3"/>
    <w:basedOn w:val="3f3"/>
    <w:next w:val="3f3"/>
    <w:uiPriority w:val="99"/>
    <w:rsid w:val="00496E22"/>
    <w:rPr>
      <w:b/>
      <w:bCs/>
    </w:rPr>
  </w:style>
  <w:style w:type="paragraph" w:customStyle="1" w:styleId="3f5">
    <w:name w:val="見出しマップ3"/>
    <w:basedOn w:val="a"/>
    <w:uiPriority w:val="99"/>
    <w:rsid w:val="00496E22"/>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496E22"/>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496E22"/>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496E22"/>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496E22"/>
    <w:pPr>
      <w:suppressAutoHyphens/>
      <w:autoSpaceDN w:val="0"/>
      <w:ind w:left="708"/>
    </w:pPr>
    <w:rPr>
      <w:rFonts w:eastAsia="ＭＳ 明朝" w:cs="CG Times (WN)"/>
      <w:lang w:eastAsia="ar-SA"/>
    </w:rPr>
  </w:style>
  <w:style w:type="paragraph" w:customStyle="1" w:styleId="3f8">
    <w:name w:val="記3"/>
    <w:basedOn w:val="a"/>
    <w:next w:val="a"/>
    <w:uiPriority w:val="99"/>
    <w:rsid w:val="00496E22"/>
    <w:pPr>
      <w:suppressAutoHyphens/>
      <w:autoSpaceDN w:val="0"/>
    </w:pPr>
    <w:rPr>
      <w:rFonts w:eastAsia="ＭＳ 明朝" w:cs="CG Times (WN)"/>
      <w:lang w:eastAsia="ar-SA"/>
    </w:rPr>
  </w:style>
  <w:style w:type="paragraph" w:customStyle="1" w:styleId="HTML30">
    <w:name w:val="HTML 書式付き3"/>
    <w:basedOn w:val="a"/>
    <w:uiPriority w:val="99"/>
    <w:rsid w:val="00496E22"/>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496E22"/>
    <w:rPr>
      <w:rFonts w:ascii="SimSun" w:eastAsia="SimSun" w:hAnsi="SimSun"/>
      <w:lang w:eastAsia="x-none"/>
    </w:rPr>
  </w:style>
  <w:style w:type="paragraph" w:customStyle="1" w:styleId="B7">
    <w:name w:val="B7"/>
    <w:basedOn w:val="B6"/>
    <w:link w:val="B7Char"/>
    <w:qFormat/>
    <w:rsid w:val="00496E22"/>
  </w:style>
  <w:style w:type="paragraph" w:customStyle="1" w:styleId="4b">
    <w:name w:val="无间隔4"/>
    <w:uiPriority w:val="99"/>
    <w:qFormat/>
    <w:rsid w:val="00496E22"/>
    <w:pPr>
      <w:autoSpaceDN w:val="0"/>
    </w:pPr>
    <w:rPr>
      <w:rFonts w:ascii="Times New Roman" w:eastAsia="SimSun" w:hAnsi="Times New Roman"/>
      <w:lang w:val="en-GB" w:eastAsia="en-US"/>
    </w:rPr>
  </w:style>
  <w:style w:type="paragraph" w:customStyle="1" w:styleId="TTan">
    <w:name w:val="TTan"/>
    <w:basedOn w:val="FP"/>
    <w:uiPriority w:val="99"/>
    <w:qFormat/>
    <w:rsid w:val="00496E22"/>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496E2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496E22"/>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496E22"/>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496E22"/>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496E22"/>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496E22"/>
    <w:rPr>
      <w:rFonts w:ascii="Arial" w:eastAsia="Arial" w:hAnsi="Arial" w:cs="Arial"/>
      <w:b/>
      <w:bCs/>
      <w:noProof/>
      <w:sz w:val="22"/>
      <w:lang w:val="en-US" w:eastAsia="en-US"/>
    </w:rPr>
  </w:style>
  <w:style w:type="paragraph" w:customStyle="1" w:styleId="affff7">
    <w:name w:val="样式 页眉"/>
    <w:basedOn w:val="a4"/>
    <w:link w:val="Char0"/>
    <w:rsid w:val="00496E22"/>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496E22"/>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496E2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6E22"/>
    <w:rPr>
      <w:rFonts w:ascii="Batang" w:eastAsia="Batang" w:hAnsi="Batang"/>
      <w:sz w:val="24"/>
      <w:lang w:eastAsia="en-US"/>
    </w:rPr>
  </w:style>
  <w:style w:type="paragraph" w:customStyle="1" w:styleId="enumlev1">
    <w:name w:val="enumlev1"/>
    <w:basedOn w:val="a"/>
    <w:link w:val="enumlev1Char"/>
    <w:semiHidden/>
    <w:rsid w:val="00496E2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496E2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496E2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496E2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496E22"/>
    <w:rPr>
      <w:rFonts w:ascii="Arial" w:eastAsia="Arial" w:hAnsi="Arial" w:cs="Arial"/>
      <w:sz w:val="28"/>
      <w:lang w:eastAsia="en-US"/>
    </w:rPr>
  </w:style>
  <w:style w:type="paragraph" w:customStyle="1" w:styleId="Heading4">
    <w:name w:val="Heading4"/>
    <w:basedOn w:val="3"/>
    <w:link w:val="Heading4Char"/>
    <w:semiHidden/>
    <w:rsid w:val="00496E2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496E2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496E2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496E22"/>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496E22"/>
    <w:pPr>
      <w:autoSpaceDN w:val="0"/>
      <w:spacing w:before="120" w:after="0"/>
      <w:jc w:val="both"/>
    </w:pPr>
    <w:rPr>
      <w:rFonts w:eastAsia="SimSun"/>
      <w:lang w:val="en-US"/>
    </w:rPr>
  </w:style>
  <w:style w:type="paragraph" w:customStyle="1" w:styleId="810">
    <w:name w:val="表 (赤)  81"/>
    <w:basedOn w:val="a"/>
    <w:uiPriority w:val="34"/>
    <w:qFormat/>
    <w:rsid w:val="00496E22"/>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496E2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496E2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6E22"/>
    <w:rPr>
      <w:rFonts w:ascii="Arial" w:eastAsia="SimSun" w:hAnsi="Arial" w:cs="Arial"/>
      <w:szCs w:val="24"/>
      <w:lang w:eastAsia="en-US"/>
    </w:rPr>
  </w:style>
  <w:style w:type="paragraph" w:customStyle="1" w:styleId="ECCParagraph">
    <w:name w:val="ECC Paragraph"/>
    <w:basedOn w:val="a"/>
    <w:link w:val="ECCParagraphZchn"/>
    <w:qFormat/>
    <w:rsid w:val="00496E22"/>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496E22"/>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496E22"/>
    <w:pPr>
      <w:autoSpaceDN w:val="0"/>
      <w:spacing w:after="240"/>
      <w:ind w:left="482"/>
      <w:jc w:val="both"/>
    </w:pPr>
    <w:rPr>
      <w:rFonts w:eastAsia="SimSun"/>
      <w:sz w:val="24"/>
      <w:lang w:eastAsia="fr-BE"/>
    </w:rPr>
  </w:style>
  <w:style w:type="paragraph" w:customStyle="1" w:styleId="NumPar4">
    <w:name w:val="NumPar 4"/>
    <w:basedOn w:val="4"/>
    <w:next w:val="a"/>
    <w:uiPriority w:val="99"/>
    <w:rsid w:val="00496E2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496E2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496E2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496E2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496E2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uiPriority w:val="99"/>
    <w:rsid w:val="00496E2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2-21">
    <w:name w:val="中等深浅列表 2 - 着色 21"/>
    <w:uiPriority w:val="99"/>
    <w:semiHidden/>
    <w:rsid w:val="00496E2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496E22"/>
    <w:pPr>
      <w:overflowPunct w:val="0"/>
      <w:autoSpaceDE w:val="0"/>
      <w:autoSpaceDN w:val="0"/>
      <w:adjustRightInd w:val="0"/>
      <w:ind w:left="720"/>
      <w:contextualSpacing/>
    </w:pPr>
    <w:rPr>
      <w:rFonts w:eastAsia="SimSun"/>
    </w:rPr>
  </w:style>
  <w:style w:type="paragraph" w:customStyle="1" w:styleId="72">
    <w:name w:val="修订7"/>
    <w:uiPriority w:val="99"/>
    <w:semiHidden/>
    <w:rsid w:val="00496E22"/>
    <w:pPr>
      <w:autoSpaceDN w:val="0"/>
    </w:pPr>
    <w:rPr>
      <w:rFonts w:ascii="Times New Roman" w:eastAsia="Batang" w:hAnsi="Times New Roman"/>
      <w:lang w:val="en-GB" w:eastAsia="en-US"/>
    </w:rPr>
  </w:style>
  <w:style w:type="paragraph" w:customStyle="1" w:styleId="63">
    <w:name w:val="无间隔6"/>
    <w:uiPriority w:val="99"/>
    <w:qFormat/>
    <w:rsid w:val="00496E22"/>
    <w:pPr>
      <w:autoSpaceDN w:val="0"/>
    </w:pPr>
    <w:rPr>
      <w:rFonts w:ascii="Times New Roman" w:eastAsia="SimSun" w:hAnsi="Times New Roman"/>
      <w:lang w:val="en-GB" w:eastAsia="en-US"/>
    </w:rPr>
  </w:style>
  <w:style w:type="paragraph" w:customStyle="1" w:styleId="58">
    <w:name w:val="修订5"/>
    <w:uiPriority w:val="99"/>
    <w:semiHidden/>
    <w:rsid w:val="00496E22"/>
    <w:pPr>
      <w:autoSpaceDN w:val="0"/>
    </w:pPr>
    <w:rPr>
      <w:rFonts w:ascii="Times New Roman" w:eastAsia="Batang" w:hAnsi="Times New Roman"/>
      <w:lang w:val="en-GB" w:eastAsia="en-US"/>
    </w:rPr>
  </w:style>
  <w:style w:type="paragraph" w:customStyle="1" w:styleId="911">
    <w:name w:val="目錄 91"/>
    <w:basedOn w:val="81"/>
    <w:uiPriority w:val="99"/>
    <w:rsid w:val="00496E22"/>
    <w:pPr>
      <w:overflowPunct w:val="0"/>
      <w:autoSpaceDE w:val="0"/>
      <w:autoSpaceDN w:val="0"/>
      <w:adjustRightInd w:val="0"/>
      <w:ind w:left="1418" w:hanging="1418"/>
    </w:pPr>
    <w:rPr>
      <w:rFonts w:eastAsia="ＭＳ 明朝"/>
      <w:lang w:val="en-US"/>
    </w:rPr>
  </w:style>
  <w:style w:type="paragraph" w:customStyle="1" w:styleId="1ff1">
    <w:name w:val="標號1"/>
    <w:basedOn w:val="a"/>
    <w:next w:val="a"/>
    <w:uiPriority w:val="99"/>
    <w:rsid w:val="00496E22"/>
    <w:pPr>
      <w:overflowPunct w:val="0"/>
      <w:autoSpaceDE w:val="0"/>
      <w:autoSpaceDN w:val="0"/>
      <w:adjustRightInd w:val="0"/>
      <w:spacing w:before="120" w:after="120"/>
    </w:pPr>
    <w:rPr>
      <w:rFonts w:eastAsia="ＭＳ 明朝"/>
      <w:b/>
    </w:rPr>
  </w:style>
  <w:style w:type="paragraph" w:customStyle="1" w:styleId="1ff2">
    <w:name w:val="圖表目錄1"/>
    <w:basedOn w:val="a"/>
    <w:next w:val="a"/>
    <w:uiPriority w:val="99"/>
    <w:rsid w:val="00496E22"/>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496E22"/>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uiPriority w:val="99"/>
    <w:rsid w:val="00496E22"/>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uiPriority w:val="99"/>
    <w:rsid w:val="00496E22"/>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496E22"/>
    <w:pPr>
      <w:autoSpaceDN w:val="0"/>
    </w:pPr>
    <w:rPr>
      <w:rFonts w:ascii="Times New Roman" w:eastAsia="Batang" w:hAnsi="Times New Roman"/>
      <w:lang w:val="en-GB" w:eastAsia="en-US"/>
    </w:rPr>
  </w:style>
  <w:style w:type="paragraph" w:customStyle="1" w:styleId="3f9">
    <w:name w:val="수정3"/>
    <w:uiPriority w:val="99"/>
    <w:semiHidden/>
    <w:rsid w:val="00496E22"/>
    <w:pPr>
      <w:autoSpaceDN w:val="0"/>
    </w:pPr>
    <w:rPr>
      <w:rFonts w:ascii="Times New Roman" w:eastAsia="Batang" w:hAnsi="Times New Roman"/>
      <w:lang w:val="en-GB" w:eastAsia="en-US"/>
    </w:rPr>
  </w:style>
  <w:style w:type="paragraph" w:customStyle="1" w:styleId="4c">
    <w:name w:val="수정4"/>
    <w:uiPriority w:val="99"/>
    <w:semiHidden/>
    <w:rsid w:val="00496E22"/>
    <w:pPr>
      <w:autoSpaceDN w:val="0"/>
    </w:pPr>
    <w:rPr>
      <w:rFonts w:ascii="Times New Roman" w:eastAsia="Batang" w:hAnsi="Times New Roman"/>
      <w:lang w:val="en-GB" w:eastAsia="en-US"/>
    </w:rPr>
  </w:style>
  <w:style w:type="paragraph" w:customStyle="1" w:styleId="xl63">
    <w:name w:val="xl63"/>
    <w:basedOn w:val="a"/>
    <w:uiPriority w:val="99"/>
    <w:rsid w:val="00496E2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496E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496E22"/>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
    <w:uiPriority w:val="99"/>
    <w:rsid w:val="00496E22"/>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
    <w:uiPriority w:val="99"/>
    <w:rsid w:val="00496E22"/>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496E22"/>
    <w:pPr>
      <w:autoSpaceDN w:val="0"/>
    </w:pPr>
    <w:rPr>
      <w:rFonts w:ascii="Times New Roman" w:eastAsia="SimSun" w:hAnsi="Times New Roman"/>
      <w:lang w:val="en-GB" w:eastAsia="en-US"/>
    </w:rPr>
  </w:style>
  <w:style w:type="paragraph" w:customStyle="1" w:styleId="65">
    <w:name w:val="吹き出し6"/>
    <w:basedOn w:val="a"/>
    <w:uiPriority w:val="99"/>
    <w:rsid w:val="00496E22"/>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496E22"/>
    <w:pPr>
      <w:autoSpaceDN w:val="0"/>
    </w:pPr>
    <w:rPr>
      <w:rFonts w:ascii="Times New Roman" w:eastAsia="ＭＳ 明朝" w:hAnsi="Times New Roman"/>
      <w:lang w:val="en-GB" w:eastAsia="en-US"/>
    </w:rPr>
  </w:style>
  <w:style w:type="paragraph" w:customStyle="1" w:styleId="4e">
    <w:name w:val="図表番号4"/>
    <w:basedOn w:val="a"/>
    <w:uiPriority w:val="99"/>
    <w:rsid w:val="00496E22"/>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496E22"/>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496E22"/>
    <w:pPr>
      <w:ind w:left="851" w:hanging="284"/>
    </w:pPr>
  </w:style>
  <w:style w:type="paragraph" w:customStyle="1" w:styleId="4f0">
    <w:name w:val="箇条書き4"/>
    <w:basedOn w:val="aa"/>
    <w:uiPriority w:val="99"/>
    <w:rsid w:val="00496E22"/>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496E22"/>
    <w:pPr>
      <w:tabs>
        <w:tab w:val="clear" w:pos="644"/>
        <w:tab w:val="num" w:pos="1494"/>
      </w:tabs>
      <w:ind w:left="851" w:hanging="284"/>
    </w:pPr>
  </w:style>
  <w:style w:type="paragraph" w:customStyle="1" w:styleId="340">
    <w:name w:val="箇条書き 34"/>
    <w:basedOn w:val="241"/>
    <w:uiPriority w:val="99"/>
    <w:rsid w:val="00496E22"/>
    <w:pPr>
      <w:ind w:left="1135"/>
    </w:pPr>
  </w:style>
  <w:style w:type="paragraph" w:customStyle="1" w:styleId="242">
    <w:name w:val="一覧 24"/>
    <w:basedOn w:val="aa"/>
    <w:uiPriority w:val="99"/>
    <w:rsid w:val="00496E22"/>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496E22"/>
    <w:pPr>
      <w:ind w:left="1135"/>
    </w:pPr>
  </w:style>
  <w:style w:type="paragraph" w:customStyle="1" w:styleId="440">
    <w:name w:val="一覧 44"/>
    <w:basedOn w:val="341"/>
    <w:uiPriority w:val="99"/>
    <w:rsid w:val="00496E22"/>
    <w:pPr>
      <w:ind w:left="1418"/>
    </w:pPr>
  </w:style>
  <w:style w:type="paragraph" w:customStyle="1" w:styleId="540">
    <w:name w:val="一覧 54"/>
    <w:basedOn w:val="440"/>
    <w:uiPriority w:val="99"/>
    <w:rsid w:val="00496E22"/>
    <w:pPr>
      <w:ind w:left="1702"/>
    </w:pPr>
  </w:style>
  <w:style w:type="paragraph" w:customStyle="1" w:styleId="441">
    <w:name w:val="箇条書き 44"/>
    <w:basedOn w:val="340"/>
    <w:uiPriority w:val="99"/>
    <w:rsid w:val="00496E22"/>
    <w:pPr>
      <w:ind w:left="1418"/>
    </w:pPr>
  </w:style>
  <w:style w:type="paragraph" w:customStyle="1" w:styleId="541">
    <w:name w:val="箇条書き 54"/>
    <w:basedOn w:val="441"/>
    <w:uiPriority w:val="99"/>
    <w:rsid w:val="00496E22"/>
    <w:pPr>
      <w:ind w:left="1702"/>
    </w:pPr>
  </w:style>
  <w:style w:type="paragraph" w:customStyle="1" w:styleId="4f1">
    <w:name w:val="コメント文字列4"/>
    <w:basedOn w:val="a"/>
    <w:uiPriority w:val="99"/>
    <w:rsid w:val="00496E22"/>
    <w:pPr>
      <w:suppressAutoHyphens/>
      <w:autoSpaceDN w:val="0"/>
    </w:pPr>
    <w:rPr>
      <w:rFonts w:eastAsia="ＭＳ 明朝" w:cs="CG Times (WN)"/>
      <w:lang w:eastAsia="ar-SA"/>
    </w:rPr>
  </w:style>
  <w:style w:type="paragraph" w:customStyle="1" w:styleId="4f2">
    <w:name w:val="コメント内容4"/>
    <w:basedOn w:val="4f1"/>
    <w:next w:val="4f1"/>
    <w:uiPriority w:val="99"/>
    <w:rsid w:val="00496E22"/>
    <w:rPr>
      <w:b/>
      <w:bCs/>
    </w:rPr>
  </w:style>
  <w:style w:type="paragraph" w:customStyle="1" w:styleId="4f3">
    <w:name w:val="見出しマップ4"/>
    <w:basedOn w:val="a"/>
    <w:uiPriority w:val="99"/>
    <w:rsid w:val="00496E22"/>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496E22"/>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496E22"/>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496E22"/>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496E22"/>
    <w:pPr>
      <w:suppressAutoHyphens/>
      <w:autoSpaceDN w:val="0"/>
      <w:ind w:left="708"/>
    </w:pPr>
    <w:rPr>
      <w:rFonts w:eastAsia="ＭＳ 明朝" w:cs="CG Times (WN)"/>
      <w:lang w:eastAsia="ar-SA"/>
    </w:rPr>
  </w:style>
  <w:style w:type="paragraph" w:customStyle="1" w:styleId="4f6">
    <w:name w:val="記4"/>
    <w:basedOn w:val="a"/>
    <w:next w:val="a"/>
    <w:uiPriority w:val="99"/>
    <w:rsid w:val="00496E22"/>
    <w:pPr>
      <w:suppressAutoHyphens/>
      <w:autoSpaceDN w:val="0"/>
    </w:pPr>
    <w:rPr>
      <w:rFonts w:eastAsia="ＭＳ 明朝" w:cs="CG Times (WN)"/>
      <w:lang w:eastAsia="ar-SA"/>
    </w:rPr>
  </w:style>
  <w:style w:type="paragraph" w:customStyle="1" w:styleId="HTML4">
    <w:name w:val="HTML 書式付き4"/>
    <w:basedOn w:val="a"/>
    <w:uiPriority w:val="99"/>
    <w:rsid w:val="00496E22"/>
    <w:pPr>
      <w:suppressAutoHyphens/>
      <w:autoSpaceDN w:val="0"/>
    </w:pPr>
    <w:rPr>
      <w:rFonts w:ascii="Courier New" w:eastAsia="ＭＳ 明朝" w:hAnsi="Courier New" w:cs="Courier New"/>
      <w:lang w:eastAsia="ar-SA"/>
    </w:rPr>
  </w:style>
  <w:style w:type="paragraph" w:customStyle="1" w:styleId="235">
    <w:name w:val="本文 23"/>
    <w:basedOn w:val="a"/>
    <w:uiPriority w:val="99"/>
    <w:rsid w:val="00496E22"/>
    <w:pPr>
      <w:suppressAutoHyphens/>
      <w:autoSpaceDN w:val="0"/>
      <w:spacing w:after="120"/>
    </w:pPr>
    <w:rPr>
      <w:rFonts w:eastAsia="ＭＳ 明朝" w:cs="CG Times (WN)"/>
      <w:lang w:eastAsia="ar-SA"/>
    </w:rPr>
  </w:style>
  <w:style w:type="paragraph" w:customStyle="1" w:styleId="333">
    <w:name w:val="本文 33"/>
    <w:basedOn w:val="a"/>
    <w:uiPriority w:val="99"/>
    <w:rsid w:val="00496E22"/>
    <w:pPr>
      <w:suppressAutoHyphens/>
      <w:autoSpaceDN w:val="0"/>
      <w:spacing w:after="120"/>
    </w:pPr>
    <w:rPr>
      <w:rFonts w:eastAsia="ＭＳ 明朝" w:cs="CG Times (WN)"/>
      <w:lang w:eastAsia="ar-SA"/>
    </w:rPr>
  </w:style>
  <w:style w:type="paragraph" w:customStyle="1" w:styleId="244">
    <w:name w:val="本文 24"/>
    <w:basedOn w:val="a"/>
    <w:uiPriority w:val="99"/>
    <w:rsid w:val="00496E22"/>
    <w:pPr>
      <w:suppressAutoHyphens/>
      <w:autoSpaceDN w:val="0"/>
      <w:spacing w:after="120"/>
    </w:pPr>
    <w:rPr>
      <w:rFonts w:eastAsia="ＭＳ 明朝" w:cs="CG Times (WN)"/>
      <w:lang w:eastAsia="ar-SA"/>
    </w:rPr>
  </w:style>
  <w:style w:type="paragraph" w:customStyle="1" w:styleId="342">
    <w:name w:val="本文 34"/>
    <w:basedOn w:val="a"/>
    <w:uiPriority w:val="99"/>
    <w:rsid w:val="00496E22"/>
    <w:pPr>
      <w:suppressAutoHyphens/>
      <w:autoSpaceDN w:val="0"/>
      <w:spacing w:after="120"/>
    </w:pPr>
    <w:rPr>
      <w:rFonts w:eastAsia="ＭＳ 明朝" w:cs="CG Times (WN)"/>
      <w:lang w:eastAsia="ar-SA"/>
    </w:rPr>
  </w:style>
  <w:style w:type="paragraph" w:customStyle="1" w:styleId="920">
    <w:name w:val="目录 92"/>
    <w:basedOn w:val="81"/>
    <w:uiPriority w:val="99"/>
    <w:rsid w:val="00496E22"/>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496E22"/>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496E22"/>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496E22"/>
    <w:pPr>
      <w:autoSpaceDN w:val="0"/>
    </w:pPr>
    <w:rPr>
      <w:rFonts w:ascii="Times New Roman" w:eastAsia="SimSun" w:hAnsi="Times New Roman"/>
      <w:lang w:val="en-GB" w:eastAsia="en-US"/>
    </w:rPr>
  </w:style>
  <w:style w:type="paragraph" w:customStyle="1" w:styleId="85">
    <w:name w:val="无间隔8"/>
    <w:uiPriority w:val="99"/>
    <w:qFormat/>
    <w:rsid w:val="00496E22"/>
    <w:pPr>
      <w:autoSpaceDN w:val="0"/>
    </w:pPr>
    <w:rPr>
      <w:rFonts w:ascii="Times New Roman" w:eastAsia="SimSun" w:hAnsi="Times New Roman"/>
      <w:lang w:val="en-GB" w:eastAsia="en-US"/>
    </w:rPr>
  </w:style>
  <w:style w:type="paragraph" w:customStyle="1" w:styleId="74">
    <w:name w:val="吹き出し7"/>
    <w:basedOn w:val="a"/>
    <w:uiPriority w:val="99"/>
    <w:rsid w:val="00496E22"/>
    <w:pPr>
      <w:autoSpaceDN w:val="0"/>
    </w:pPr>
    <w:rPr>
      <w:rFonts w:ascii="Tahoma" w:eastAsia="ＭＳ 明朝" w:hAnsi="Tahoma" w:cs="Tahoma"/>
      <w:sz w:val="16"/>
      <w:szCs w:val="16"/>
      <w:lang w:eastAsia="zh-CN"/>
    </w:rPr>
  </w:style>
  <w:style w:type="paragraph" w:customStyle="1" w:styleId="5a">
    <w:name w:val="図表番号5"/>
    <w:basedOn w:val="a"/>
    <w:uiPriority w:val="99"/>
    <w:rsid w:val="00496E22"/>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496E22"/>
    <w:pPr>
      <w:ind w:left="851" w:hanging="284"/>
    </w:pPr>
  </w:style>
  <w:style w:type="paragraph" w:customStyle="1" w:styleId="5c">
    <w:name w:val="箇条書き5"/>
    <w:basedOn w:val="aa"/>
    <w:uiPriority w:val="99"/>
    <w:rsid w:val="00496E22"/>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496E22"/>
    <w:pPr>
      <w:tabs>
        <w:tab w:val="clear" w:pos="644"/>
        <w:tab w:val="num" w:pos="1494"/>
      </w:tabs>
      <w:ind w:left="851" w:hanging="284"/>
    </w:pPr>
  </w:style>
  <w:style w:type="paragraph" w:customStyle="1" w:styleId="350">
    <w:name w:val="箇条書き 35"/>
    <w:basedOn w:val="251"/>
    <w:uiPriority w:val="99"/>
    <w:rsid w:val="00496E22"/>
    <w:pPr>
      <w:ind w:left="1135"/>
    </w:pPr>
  </w:style>
  <w:style w:type="paragraph" w:customStyle="1" w:styleId="252">
    <w:name w:val="一覧 25"/>
    <w:basedOn w:val="aa"/>
    <w:uiPriority w:val="99"/>
    <w:rsid w:val="00496E22"/>
    <w:pPr>
      <w:suppressAutoHyphens/>
      <w:autoSpaceDN w:val="0"/>
      <w:ind w:left="851"/>
    </w:pPr>
    <w:rPr>
      <w:rFonts w:eastAsia="ＭＳ 明朝" w:cs="CG Times (WN)"/>
      <w:lang w:eastAsia="ar-SA"/>
    </w:rPr>
  </w:style>
  <w:style w:type="paragraph" w:customStyle="1" w:styleId="351">
    <w:name w:val="一覧 35"/>
    <w:basedOn w:val="252"/>
    <w:uiPriority w:val="99"/>
    <w:rsid w:val="00496E22"/>
    <w:pPr>
      <w:ind w:left="1135"/>
    </w:pPr>
  </w:style>
  <w:style w:type="paragraph" w:customStyle="1" w:styleId="450">
    <w:name w:val="一覧 45"/>
    <w:basedOn w:val="351"/>
    <w:uiPriority w:val="99"/>
    <w:rsid w:val="00496E22"/>
    <w:pPr>
      <w:ind w:left="1418"/>
    </w:pPr>
  </w:style>
  <w:style w:type="paragraph" w:customStyle="1" w:styleId="550">
    <w:name w:val="一覧 55"/>
    <w:basedOn w:val="450"/>
    <w:uiPriority w:val="99"/>
    <w:rsid w:val="00496E22"/>
    <w:pPr>
      <w:ind w:left="1702"/>
    </w:pPr>
  </w:style>
  <w:style w:type="paragraph" w:customStyle="1" w:styleId="451">
    <w:name w:val="箇条書き 45"/>
    <w:basedOn w:val="350"/>
    <w:uiPriority w:val="99"/>
    <w:rsid w:val="00496E22"/>
    <w:pPr>
      <w:ind w:left="1418"/>
    </w:pPr>
  </w:style>
  <w:style w:type="paragraph" w:customStyle="1" w:styleId="551">
    <w:name w:val="箇条書き 55"/>
    <w:basedOn w:val="451"/>
    <w:uiPriority w:val="99"/>
    <w:rsid w:val="00496E22"/>
    <w:pPr>
      <w:ind w:left="1702"/>
    </w:pPr>
  </w:style>
  <w:style w:type="paragraph" w:customStyle="1" w:styleId="5d">
    <w:name w:val="コメント文字列5"/>
    <w:basedOn w:val="a"/>
    <w:uiPriority w:val="99"/>
    <w:rsid w:val="00496E22"/>
    <w:pPr>
      <w:suppressAutoHyphens/>
      <w:autoSpaceDN w:val="0"/>
    </w:pPr>
    <w:rPr>
      <w:rFonts w:eastAsia="ＭＳ 明朝" w:cs="CG Times (WN)"/>
      <w:lang w:eastAsia="ar-SA"/>
    </w:rPr>
  </w:style>
  <w:style w:type="paragraph" w:customStyle="1" w:styleId="5e">
    <w:name w:val="コメント内容5"/>
    <w:basedOn w:val="5d"/>
    <w:next w:val="5d"/>
    <w:uiPriority w:val="99"/>
    <w:rsid w:val="00496E22"/>
    <w:rPr>
      <w:b/>
      <w:bCs/>
    </w:rPr>
  </w:style>
  <w:style w:type="paragraph" w:customStyle="1" w:styleId="5f">
    <w:name w:val="見出しマップ5"/>
    <w:basedOn w:val="a"/>
    <w:uiPriority w:val="99"/>
    <w:rsid w:val="00496E22"/>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496E22"/>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496E2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496E22"/>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496E22"/>
    <w:pPr>
      <w:suppressAutoHyphens/>
      <w:autoSpaceDN w:val="0"/>
      <w:ind w:left="708"/>
    </w:pPr>
    <w:rPr>
      <w:rFonts w:eastAsia="ＭＳ 明朝" w:cs="CG Times (WN)"/>
      <w:lang w:eastAsia="ar-SA"/>
    </w:rPr>
  </w:style>
  <w:style w:type="paragraph" w:customStyle="1" w:styleId="5f2">
    <w:name w:val="記5"/>
    <w:basedOn w:val="a"/>
    <w:next w:val="a"/>
    <w:uiPriority w:val="99"/>
    <w:rsid w:val="00496E22"/>
    <w:pPr>
      <w:suppressAutoHyphens/>
      <w:autoSpaceDN w:val="0"/>
    </w:pPr>
    <w:rPr>
      <w:rFonts w:eastAsia="ＭＳ 明朝" w:cs="CG Times (WN)"/>
      <w:lang w:eastAsia="ar-SA"/>
    </w:rPr>
  </w:style>
  <w:style w:type="paragraph" w:customStyle="1" w:styleId="HTML5">
    <w:name w:val="HTML 書式付き5"/>
    <w:basedOn w:val="a"/>
    <w:uiPriority w:val="99"/>
    <w:rsid w:val="00496E22"/>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496E22"/>
    <w:pPr>
      <w:suppressAutoHyphens/>
      <w:autoSpaceDN w:val="0"/>
      <w:spacing w:after="120"/>
    </w:pPr>
    <w:rPr>
      <w:rFonts w:eastAsia="ＭＳ 明朝" w:cs="CG Times (WN)"/>
      <w:lang w:eastAsia="ar-SA"/>
    </w:rPr>
  </w:style>
  <w:style w:type="paragraph" w:customStyle="1" w:styleId="352">
    <w:name w:val="本文 35"/>
    <w:basedOn w:val="a"/>
    <w:uiPriority w:val="99"/>
    <w:rsid w:val="00496E22"/>
    <w:pPr>
      <w:suppressAutoHyphens/>
      <w:autoSpaceDN w:val="0"/>
      <w:spacing w:after="120"/>
    </w:pPr>
    <w:rPr>
      <w:rFonts w:eastAsia="ＭＳ 明朝" w:cs="CG Times (WN)"/>
      <w:lang w:eastAsia="ar-SA"/>
    </w:rPr>
  </w:style>
  <w:style w:type="paragraph" w:customStyle="1" w:styleId="930">
    <w:name w:val="目录 93"/>
    <w:basedOn w:val="81"/>
    <w:uiPriority w:val="99"/>
    <w:rsid w:val="00496E22"/>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496E22"/>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496E22"/>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496E22"/>
    <w:rPr>
      <w:rFonts w:ascii="Arial" w:eastAsia="SimSun" w:hAnsi="Arial" w:cs="Arial"/>
      <w:sz w:val="22"/>
      <w:lang w:eastAsia="zh-CN"/>
    </w:rPr>
  </w:style>
  <w:style w:type="paragraph" w:customStyle="1" w:styleId="qqq">
    <w:name w:val="qqq"/>
    <w:basedOn w:val="5"/>
    <w:link w:val="qqqChar"/>
    <w:qFormat/>
    <w:rsid w:val="00496E22"/>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496E22"/>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496E22"/>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496E22"/>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496E2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496E22"/>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496E22"/>
    <w:pPr>
      <w:keepNext/>
      <w:keepLines/>
      <w:autoSpaceDN w:val="0"/>
      <w:spacing w:after="0"/>
    </w:pPr>
    <w:rPr>
      <w:rFonts w:ascii="Arial" w:eastAsia="SimSun" w:hAnsi="Arial"/>
      <w:sz w:val="18"/>
      <w:lang w:eastAsia="zh-CN"/>
    </w:rPr>
  </w:style>
  <w:style w:type="character" w:customStyle="1" w:styleId="B8Char">
    <w:name w:val="B8 Char"/>
    <w:link w:val="B8"/>
    <w:locked/>
    <w:rsid w:val="00496E22"/>
    <w:rPr>
      <w:lang w:eastAsia="ja-JP"/>
    </w:rPr>
  </w:style>
  <w:style w:type="paragraph" w:customStyle="1" w:styleId="B8">
    <w:name w:val="B8"/>
    <w:basedOn w:val="B7"/>
    <w:link w:val="B8Char"/>
    <w:qFormat/>
    <w:rsid w:val="00496E22"/>
    <w:pPr>
      <w:ind w:left="2552"/>
    </w:pPr>
    <w:rPr>
      <w:rFonts w:ascii="CG Times (WN)" w:eastAsiaTheme="minorEastAsia" w:hAnsi="CG Times (WN)"/>
      <w:lang w:eastAsia="ja-JP"/>
    </w:rPr>
  </w:style>
  <w:style w:type="paragraph" w:customStyle="1" w:styleId="BalloonText1">
    <w:name w:val="Balloon Text1"/>
    <w:basedOn w:val="a"/>
    <w:uiPriority w:val="99"/>
    <w:rsid w:val="00496E2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496E22"/>
    <w:pPr>
      <w:overflowPunct w:val="0"/>
      <w:autoSpaceDE w:val="0"/>
      <w:autoSpaceDN w:val="0"/>
    </w:pPr>
    <w:rPr>
      <w:rFonts w:eastAsia="Calibri"/>
      <w:b/>
      <w:bCs/>
      <w:lang w:val="en-US"/>
    </w:rPr>
  </w:style>
  <w:style w:type="paragraph" w:customStyle="1" w:styleId="87">
    <w:name w:val="87"/>
    <w:basedOn w:val="a"/>
    <w:uiPriority w:val="99"/>
    <w:rsid w:val="00496E22"/>
    <w:pPr>
      <w:overflowPunct w:val="0"/>
      <w:autoSpaceDE w:val="0"/>
      <w:autoSpaceDN w:val="0"/>
      <w:adjustRightInd w:val="0"/>
      <w:ind w:left="2269" w:hanging="284"/>
    </w:pPr>
    <w:rPr>
      <w:rFonts w:eastAsia="SimSun"/>
      <w:lang w:eastAsia="ja-JP"/>
    </w:rPr>
  </w:style>
  <w:style w:type="paragraph" w:customStyle="1" w:styleId="TDC91">
    <w:name w:val="TDC 91"/>
    <w:basedOn w:val="81"/>
    <w:uiPriority w:val="99"/>
    <w:rsid w:val="00496E22"/>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uiPriority w:val="99"/>
    <w:rsid w:val="00496E22"/>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uiPriority w:val="99"/>
    <w:rsid w:val="00496E22"/>
    <w:pPr>
      <w:overflowPunct w:val="0"/>
      <w:autoSpaceDE w:val="0"/>
      <w:autoSpaceDN w:val="0"/>
      <w:adjustRightInd w:val="0"/>
      <w:ind w:left="400" w:hanging="400"/>
      <w:jc w:val="center"/>
    </w:pPr>
    <w:rPr>
      <w:rFonts w:eastAsia="ＭＳ 明朝"/>
      <w:b/>
      <w:lang w:eastAsia="ja-JP"/>
    </w:rPr>
  </w:style>
  <w:style w:type="paragraph" w:customStyle="1" w:styleId="3fc">
    <w:name w:val="列出段落3"/>
    <w:basedOn w:val="a"/>
    <w:uiPriority w:val="99"/>
    <w:qFormat/>
    <w:rsid w:val="00496E22"/>
    <w:pPr>
      <w:autoSpaceDN w:val="0"/>
      <w:ind w:firstLineChars="200" w:firstLine="420"/>
    </w:pPr>
    <w:rPr>
      <w:rFonts w:eastAsia="SimSun"/>
      <w:lang w:eastAsia="zh-CN"/>
    </w:rPr>
  </w:style>
  <w:style w:type="character" w:customStyle="1" w:styleId="B-BodyChar">
    <w:name w:val="B-Body Char"/>
    <w:link w:val="B-Body"/>
    <w:locked/>
    <w:rsid w:val="00496E22"/>
    <w:rPr>
      <w:rFonts w:ascii="SimSun" w:eastAsia="SimSun" w:hAnsi="SimSun"/>
      <w:sz w:val="22"/>
    </w:rPr>
  </w:style>
  <w:style w:type="paragraph" w:customStyle="1" w:styleId="B-Body">
    <w:name w:val="B-Body"/>
    <w:link w:val="B-BodyChar"/>
    <w:qFormat/>
    <w:rsid w:val="00496E22"/>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496E22"/>
    <w:pPr>
      <w:autoSpaceDN w:val="0"/>
      <w:ind w:firstLineChars="200" w:firstLine="420"/>
    </w:pPr>
    <w:rPr>
      <w:rFonts w:eastAsia="SimSun"/>
      <w:lang w:eastAsia="zh-CN"/>
    </w:rPr>
  </w:style>
  <w:style w:type="paragraph" w:customStyle="1" w:styleId="Commentnokia0">
    <w:name w:val="Comment nokia"/>
    <w:basedOn w:val="4"/>
    <w:uiPriority w:val="99"/>
    <w:rsid w:val="00496E22"/>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496E22"/>
    <w:pPr>
      <w:autoSpaceDN w:val="0"/>
      <w:ind w:firstLineChars="200" w:firstLine="420"/>
    </w:pPr>
    <w:rPr>
      <w:rFonts w:eastAsia="SimSun"/>
      <w:lang w:eastAsia="zh-CN"/>
    </w:rPr>
  </w:style>
  <w:style w:type="paragraph" w:customStyle="1" w:styleId="wxs">
    <w:name w:val="wxs_正文"/>
    <w:basedOn w:val="a"/>
    <w:uiPriority w:val="99"/>
    <w:qFormat/>
    <w:rsid w:val="00496E2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496E2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496E22"/>
    <w:rPr>
      <w:rFonts w:ascii="SimSun" w:eastAsia="SimSun" w:hAnsi="SimSun"/>
      <w:b/>
      <w:bCs/>
      <w:kern w:val="44"/>
      <w:sz w:val="30"/>
      <w:szCs w:val="32"/>
      <w:lang w:eastAsia="en-US"/>
    </w:rPr>
  </w:style>
  <w:style w:type="paragraph" w:customStyle="1" w:styleId="wxs2">
    <w:name w:val="wxs_2级标题"/>
    <w:basedOn w:val="2"/>
    <w:next w:val="wxs"/>
    <w:link w:val="wxs2Char"/>
    <w:qFormat/>
    <w:rsid w:val="00496E22"/>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496E22"/>
    <w:pPr>
      <w:autoSpaceDN w:val="0"/>
    </w:pPr>
    <w:rPr>
      <w:rFonts w:eastAsia="SimSun"/>
      <w:lang w:eastAsia="zh-CN"/>
    </w:rPr>
  </w:style>
  <w:style w:type="paragraph" w:customStyle="1" w:styleId="Bullet2">
    <w:name w:val="Bullet2"/>
    <w:basedOn w:val="a"/>
    <w:uiPriority w:val="99"/>
    <w:rsid w:val="00496E22"/>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496E22"/>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496E22"/>
    <w:pPr>
      <w:autoSpaceDN w:val="0"/>
      <w:spacing w:after="120"/>
      <w:ind w:left="0" w:firstLine="0"/>
    </w:pPr>
    <w:rPr>
      <w:rFonts w:eastAsia="SimSun" w:cs="Arial"/>
      <w:b/>
      <w:lang w:eastAsia="zh-CN"/>
    </w:rPr>
  </w:style>
  <w:style w:type="paragraph" w:customStyle="1" w:styleId="HTMLBody">
    <w:name w:val="HTML Body"/>
    <w:uiPriority w:val="99"/>
    <w:rsid w:val="00496E2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496E22"/>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496E22"/>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496E22"/>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496E2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496E22"/>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496E22"/>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496E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96E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96E22"/>
    <w:pPr>
      <w:ind w:left="2836"/>
    </w:pPr>
    <w:rPr>
      <w:rFonts w:eastAsia="Times New Roman"/>
      <w:lang w:val="x-none"/>
    </w:rPr>
  </w:style>
  <w:style w:type="character" w:customStyle="1" w:styleId="wordsection1Char">
    <w:name w:val="wordsection1 Char"/>
    <w:link w:val="wordsection1"/>
    <w:uiPriority w:val="99"/>
    <w:locked/>
    <w:rsid w:val="00496E22"/>
    <w:rPr>
      <w:rFonts w:ascii="Calibri" w:eastAsia="Calibri" w:hAnsi="Calibri" w:cs="Calibri"/>
      <w:lang w:val="en-US" w:eastAsia="ja-JP"/>
    </w:rPr>
  </w:style>
  <w:style w:type="paragraph" w:customStyle="1" w:styleId="wordsection1">
    <w:name w:val="wordsection1"/>
    <w:basedOn w:val="a"/>
    <w:link w:val="wordsection1Char"/>
    <w:uiPriority w:val="99"/>
    <w:rsid w:val="00496E22"/>
    <w:pPr>
      <w:autoSpaceDN w:val="0"/>
      <w:spacing w:after="0"/>
    </w:pPr>
    <w:rPr>
      <w:rFonts w:ascii="Calibri" w:eastAsia="Calibri" w:hAnsi="Calibri" w:cs="Calibri"/>
      <w:lang w:val="en-US" w:eastAsia="ja-JP"/>
    </w:rPr>
  </w:style>
  <w:style w:type="paragraph" w:customStyle="1" w:styleId="Char11">
    <w:name w:val="Char11"/>
    <w:uiPriority w:val="99"/>
    <w:semiHidden/>
    <w:rsid w:val="00496E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496E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96E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496E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496E22"/>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496E22"/>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496E22"/>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496E22"/>
    <w:pPr>
      <w:ind w:left="851" w:hanging="284"/>
    </w:pPr>
  </w:style>
  <w:style w:type="paragraph" w:customStyle="1" w:styleId="68">
    <w:name w:val="箇条書き6"/>
    <w:basedOn w:val="aa"/>
    <w:uiPriority w:val="99"/>
    <w:rsid w:val="00496E22"/>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496E22"/>
    <w:pPr>
      <w:tabs>
        <w:tab w:val="clear" w:pos="644"/>
        <w:tab w:val="num" w:pos="1494"/>
      </w:tabs>
      <w:ind w:left="851" w:hanging="284"/>
    </w:pPr>
  </w:style>
  <w:style w:type="paragraph" w:customStyle="1" w:styleId="360">
    <w:name w:val="箇条書き 36"/>
    <w:basedOn w:val="261"/>
    <w:uiPriority w:val="99"/>
    <w:rsid w:val="00496E22"/>
    <w:pPr>
      <w:ind w:left="1135"/>
    </w:pPr>
  </w:style>
  <w:style w:type="paragraph" w:customStyle="1" w:styleId="262">
    <w:name w:val="一覧 26"/>
    <w:basedOn w:val="aa"/>
    <w:uiPriority w:val="99"/>
    <w:rsid w:val="00496E22"/>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496E22"/>
    <w:pPr>
      <w:ind w:left="1135"/>
    </w:pPr>
  </w:style>
  <w:style w:type="paragraph" w:customStyle="1" w:styleId="460">
    <w:name w:val="一覧 46"/>
    <w:basedOn w:val="361"/>
    <w:uiPriority w:val="99"/>
    <w:rsid w:val="00496E22"/>
    <w:pPr>
      <w:ind w:left="1418"/>
    </w:pPr>
  </w:style>
  <w:style w:type="paragraph" w:customStyle="1" w:styleId="560">
    <w:name w:val="一覧 56"/>
    <w:basedOn w:val="460"/>
    <w:uiPriority w:val="99"/>
    <w:rsid w:val="00496E22"/>
  </w:style>
  <w:style w:type="paragraph" w:customStyle="1" w:styleId="461">
    <w:name w:val="箇条書き 46"/>
    <w:basedOn w:val="360"/>
    <w:uiPriority w:val="99"/>
    <w:rsid w:val="00496E22"/>
    <w:pPr>
      <w:ind w:left="1418"/>
    </w:pPr>
  </w:style>
  <w:style w:type="paragraph" w:customStyle="1" w:styleId="561">
    <w:name w:val="箇条書き 56"/>
    <w:basedOn w:val="461"/>
    <w:uiPriority w:val="99"/>
    <w:rsid w:val="00496E22"/>
    <w:pPr>
      <w:ind w:left="1702"/>
    </w:pPr>
  </w:style>
  <w:style w:type="paragraph" w:customStyle="1" w:styleId="69">
    <w:name w:val="コメント文字列6"/>
    <w:basedOn w:val="a"/>
    <w:uiPriority w:val="99"/>
    <w:rsid w:val="00496E22"/>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496E22"/>
    <w:rPr>
      <w:b/>
      <w:bCs/>
    </w:rPr>
  </w:style>
  <w:style w:type="paragraph" w:customStyle="1" w:styleId="6b">
    <w:name w:val="見出しマップ6"/>
    <w:basedOn w:val="a"/>
    <w:uiPriority w:val="99"/>
    <w:rsid w:val="00496E22"/>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496E22"/>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496E22"/>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496E22"/>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496E2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496E22"/>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496E22"/>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496E22"/>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496E22"/>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496E22"/>
    <w:pPr>
      <w:autoSpaceDN w:val="0"/>
    </w:pPr>
    <w:rPr>
      <w:rFonts w:ascii="Times New Roman" w:eastAsia="SimSun" w:hAnsi="Times New Roman"/>
      <w:lang w:val="en-GB" w:eastAsia="en-US"/>
    </w:rPr>
  </w:style>
  <w:style w:type="paragraph" w:customStyle="1" w:styleId="98">
    <w:name w:val="无间隔9"/>
    <w:uiPriority w:val="99"/>
    <w:qFormat/>
    <w:rsid w:val="00496E22"/>
    <w:pPr>
      <w:autoSpaceDN w:val="0"/>
    </w:pPr>
    <w:rPr>
      <w:rFonts w:ascii="Times New Roman" w:eastAsia="SimSun" w:hAnsi="Times New Roman"/>
      <w:lang w:val="en-GB" w:eastAsia="en-US"/>
    </w:rPr>
  </w:style>
  <w:style w:type="paragraph" w:customStyle="1" w:styleId="75">
    <w:name w:val="変更箇所7"/>
    <w:uiPriority w:val="99"/>
    <w:semiHidden/>
    <w:rsid w:val="00496E22"/>
    <w:pPr>
      <w:autoSpaceDN w:val="0"/>
    </w:pPr>
    <w:rPr>
      <w:rFonts w:ascii="Times New Roman" w:eastAsia="ＭＳ 明朝" w:hAnsi="Times New Roman"/>
      <w:lang w:val="en-GB" w:eastAsia="en-US"/>
    </w:rPr>
  </w:style>
  <w:style w:type="paragraph" w:customStyle="1" w:styleId="99">
    <w:name w:val="吹き出し9"/>
    <w:basedOn w:val="a"/>
    <w:uiPriority w:val="99"/>
    <w:rsid w:val="00496E22"/>
    <w:pPr>
      <w:autoSpaceDN w:val="0"/>
    </w:pPr>
    <w:rPr>
      <w:rFonts w:ascii="Tahoma" w:eastAsia="ＭＳ 明朝" w:hAnsi="Tahoma" w:cs="Tahoma"/>
      <w:sz w:val="16"/>
      <w:szCs w:val="16"/>
      <w:lang w:eastAsia="zh-CN"/>
    </w:rPr>
  </w:style>
  <w:style w:type="paragraph" w:customStyle="1" w:styleId="76">
    <w:name w:val="図表番号7"/>
    <w:basedOn w:val="a"/>
    <w:uiPriority w:val="99"/>
    <w:rsid w:val="00496E22"/>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496E2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496E22"/>
    <w:pPr>
      <w:ind w:left="851" w:hanging="284"/>
    </w:pPr>
  </w:style>
  <w:style w:type="paragraph" w:customStyle="1" w:styleId="78">
    <w:name w:val="箇条書き7"/>
    <w:basedOn w:val="aa"/>
    <w:uiPriority w:val="99"/>
    <w:rsid w:val="00496E2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496E22"/>
    <w:pPr>
      <w:tabs>
        <w:tab w:val="clear" w:pos="644"/>
        <w:tab w:val="num" w:pos="1494"/>
      </w:tabs>
      <w:ind w:left="851" w:hanging="284"/>
    </w:pPr>
  </w:style>
  <w:style w:type="paragraph" w:customStyle="1" w:styleId="370">
    <w:name w:val="箇条書き 37"/>
    <w:basedOn w:val="271"/>
    <w:uiPriority w:val="99"/>
    <w:rsid w:val="00496E22"/>
    <w:pPr>
      <w:ind w:left="1135"/>
    </w:pPr>
  </w:style>
  <w:style w:type="paragraph" w:customStyle="1" w:styleId="272">
    <w:name w:val="一覧 27"/>
    <w:basedOn w:val="aa"/>
    <w:uiPriority w:val="99"/>
    <w:rsid w:val="00496E2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496E22"/>
    <w:pPr>
      <w:ind w:left="1135"/>
    </w:pPr>
  </w:style>
  <w:style w:type="paragraph" w:customStyle="1" w:styleId="470">
    <w:name w:val="一覧 47"/>
    <w:basedOn w:val="371"/>
    <w:uiPriority w:val="99"/>
    <w:rsid w:val="00496E22"/>
    <w:pPr>
      <w:ind w:left="1418"/>
    </w:pPr>
  </w:style>
  <w:style w:type="paragraph" w:customStyle="1" w:styleId="570">
    <w:name w:val="一覧 57"/>
    <w:basedOn w:val="470"/>
    <w:uiPriority w:val="99"/>
    <w:rsid w:val="00496E22"/>
    <w:pPr>
      <w:ind w:left="1702"/>
    </w:pPr>
  </w:style>
  <w:style w:type="paragraph" w:customStyle="1" w:styleId="471">
    <w:name w:val="箇条書き 47"/>
    <w:basedOn w:val="370"/>
    <w:uiPriority w:val="99"/>
    <w:rsid w:val="00496E22"/>
    <w:pPr>
      <w:ind w:left="1418"/>
    </w:pPr>
  </w:style>
  <w:style w:type="paragraph" w:customStyle="1" w:styleId="571">
    <w:name w:val="箇条書き 57"/>
    <w:basedOn w:val="471"/>
    <w:uiPriority w:val="99"/>
    <w:rsid w:val="00496E22"/>
    <w:pPr>
      <w:ind w:left="1702"/>
    </w:pPr>
  </w:style>
  <w:style w:type="paragraph" w:customStyle="1" w:styleId="79">
    <w:name w:val="コメント文字列7"/>
    <w:basedOn w:val="a"/>
    <w:uiPriority w:val="99"/>
    <w:rsid w:val="00496E22"/>
    <w:pPr>
      <w:suppressAutoHyphens/>
      <w:autoSpaceDN w:val="0"/>
    </w:pPr>
    <w:rPr>
      <w:rFonts w:eastAsia="ＭＳ 明朝" w:cs="CG Times (WN)"/>
      <w:lang w:eastAsia="ar-SA"/>
    </w:rPr>
  </w:style>
  <w:style w:type="paragraph" w:customStyle="1" w:styleId="7a">
    <w:name w:val="コメント内容7"/>
    <w:basedOn w:val="79"/>
    <w:next w:val="79"/>
    <w:uiPriority w:val="99"/>
    <w:rsid w:val="00496E22"/>
    <w:rPr>
      <w:b/>
      <w:bCs/>
    </w:rPr>
  </w:style>
  <w:style w:type="paragraph" w:customStyle="1" w:styleId="7b">
    <w:name w:val="見出しマップ7"/>
    <w:basedOn w:val="a"/>
    <w:uiPriority w:val="99"/>
    <w:rsid w:val="00496E22"/>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496E22"/>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496E2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96E22"/>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496E22"/>
    <w:pPr>
      <w:suppressAutoHyphens/>
      <w:autoSpaceDN w:val="0"/>
      <w:ind w:left="708"/>
    </w:pPr>
    <w:rPr>
      <w:rFonts w:eastAsia="ＭＳ 明朝" w:cs="CG Times (WN)"/>
      <w:lang w:eastAsia="ar-SA"/>
    </w:rPr>
  </w:style>
  <w:style w:type="paragraph" w:customStyle="1" w:styleId="7e">
    <w:name w:val="記7"/>
    <w:basedOn w:val="a"/>
    <w:next w:val="a"/>
    <w:uiPriority w:val="99"/>
    <w:rsid w:val="00496E22"/>
    <w:pPr>
      <w:suppressAutoHyphens/>
      <w:autoSpaceDN w:val="0"/>
    </w:pPr>
    <w:rPr>
      <w:rFonts w:eastAsia="ＭＳ 明朝" w:cs="CG Times (WN)"/>
      <w:lang w:eastAsia="ar-SA"/>
    </w:rPr>
  </w:style>
  <w:style w:type="paragraph" w:customStyle="1" w:styleId="HTML7">
    <w:name w:val="HTML 書式付き7"/>
    <w:basedOn w:val="a"/>
    <w:uiPriority w:val="99"/>
    <w:rsid w:val="00496E22"/>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496E22"/>
    <w:pPr>
      <w:suppressAutoHyphens/>
      <w:autoSpaceDN w:val="0"/>
      <w:spacing w:after="120"/>
    </w:pPr>
    <w:rPr>
      <w:rFonts w:eastAsia="ＭＳ 明朝" w:cs="CG Times (WN)"/>
      <w:lang w:eastAsia="ar-SA"/>
    </w:rPr>
  </w:style>
  <w:style w:type="paragraph" w:customStyle="1" w:styleId="372">
    <w:name w:val="本文 37"/>
    <w:basedOn w:val="a"/>
    <w:uiPriority w:val="99"/>
    <w:rsid w:val="00496E22"/>
    <w:pPr>
      <w:suppressAutoHyphens/>
      <w:autoSpaceDN w:val="0"/>
      <w:spacing w:after="120"/>
    </w:pPr>
    <w:rPr>
      <w:rFonts w:eastAsia="ＭＳ 明朝" w:cs="CG Times (WN)"/>
      <w:lang w:eastAsia="ar-SA"/>
    </w:rPr>
  </w:style>
  <w:style w:type="paragraph" w:customStyle="1" w:styleId="1ff3">
    <w:name w:val="正文1"/>
    <w:uiPriority w:val="99"/>
    <w:rsid w:val="00496E2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496E22"/>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496E2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496E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496E22"/>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496E22"/>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496E22"/>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496E22"/>
    <w:pPr>
      <w:autoSpaceDN w:val="0"/>
    </w:pPr>
    <w:rPr>
      <w:rFonts w:ascii="Times New Roman" w:eastAsia="SimSun" w:hAnsi="Times New Roman"/>
      <w:lang w:val="en-GB" w:eastAsia="en-US"/>
    </w:rPr>
  </w:style>
  <w:style w:type="paragraph" w:customStyle="1" w:styleId="112">
    <w:name w:val="无间隔11"/>
    <w:uiPriority w:val="99"/>
    <w:qFormat/>
    <w:rsid w:val="00496E2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96E22"/>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496E2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496E2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496E22"/>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496E2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496E22"/>
    <w:rPr>
      <w:rFonts w:ascii="Arial" w:hAnsi="Arial" w:cs="Arial"/>
      <w:sz w:val="24"/>
      <w:szCs w:val="24"/>
      <w:lang w:eastAsia="en-US"/>
    </w:rPr>
  </w:style>
  <w:style w:type="paragraph" w:customStyle="1" w:styleId="3GPPNormalText">
    <w:name w:val="3GPP Normal Text"/>
    <w:basedOn w:val="afffa"/>
    <w:link w:val="3GPPNormalTextChar"/>
    <w:qFormat/>
    <w:rsid w:val="00496E22"/>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496E2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496E22"/>
    <w:rPr>
      <w:rFonts w:ascii="Arial" w:eastAsia="Malgun Gothic" w:hAnsi="Arial" w:cs="Arial"/>
      <w:spacing w:val="2"/>
      <w:lang w:eastAsia="en-US"/>
    </w:rPr>
  </w:style>
  <w:style w:type="paragraph" w:customStyle="1" w:styleId="IvDbodytext">
    <w:name w:val="IvD bodytext"/>
    <w:basedOn w:val="afffa"/>
    <w:link w:val="IvDbodytextChar"/>
    <w:qFormat/>
    <w:rsid w:val="00496E2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rsid w:val="00496E22"/>
    <w:pPr>
      <w:overflowPunct w:val="0"/>
      <w:autoSpaceDE w:val="0"/>
      <w:autoSpaceDN w:val="0"/>
      <w:adjustRightInd w:val="0"/>
      <w:ind w:left="1418" w:hanging="1418"/>
    </w:pPr>
    <w:rPr>
      <w:rFonts w:eastAsia="ＭＳ 明朝"/>
      <w:lang w:val="en-US"/>
    </w:rPr>
  </w:style>
  <w:style w:type="paragraph" w:customStyle="1" w:styleId="1ff4">
    <w:name w:val="図表目次1"/>
    <w:basedOn w:val="a"/>
    <w:next w:val="a"/>
    <w:rsid w:val="00496E22"/>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496E22"/>
    <w:rPr>
      <w:rFonts w:ascii="Arial" w:hAnsi="Arial" w:cs="Arial"/>
      <w:sz w:val="22"/>
      <w:szCs w:val="22"/>
    </w:rPr>
  </w:style>
  <w:style w:type="paragraph" w:customStyle="1" w:styleId="H53GPP">
    <w:name w:val="H5 3GPP"/>
    <w:basedOn w:val="a"/>
    <w:link w:val="H53GPPChar"/>
    <w:qFormat/>
    <w:rsid w:val="00496E2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96E22"/>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496E2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496E2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
    <w:uiPriority w:val="99"/>
    <w:rsid w:val="00496E22"/>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496E2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81"/>
    <w:uiPriority w:val="99"/>
    <w:rsid w:val="00496E22"/>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496E22"/>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496E22"/>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496E22"/>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496E22"/>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49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496E22"/>
    <w:pPr>
      <w:autoSpaceDN w:val="0"/>
    </w:pPr>
    <w:rPr>
      <w:rFonts w:eastAsia="Malgun Gothic"/>
    </w:rPr>
  </w:style>
  <w:style w:type="paragraph" w:customStyle="1" w:styleId="21b">
    <w:name w:val="中等深浅网格 21"/>
    <w:basedOn w:val="a"/>
    <w:uiPriority w:val="99"/>
    <w:rsid w:val="00496E22"/>
    <w:pPr>
      <w:autoSpaceDN w:val="0"/>
    </w:pPr>
    <w:rPr>
      <w:rFonts w:eastAsia="Malgun Gothic"/>
    </w:rPr>
  </w:style>
  <w:style w:type="character" w:customStyle="1" w:styleId="StyleTACChar">
    <w:name w:val="Style TAC + Char"/>
    <w:link w:val="StyleTAC"/>
    <w:locked/>
    <w:rsid w:val="00496E22"/>
    <w:rPr>
      <w:rFonts w:ascii="Arial" w:eastAsia="SimSun" w:hAnsi="Arial" w:cs="Arial"/>
      <w:kern w:val="2"/>
      <w:sz w:val="18"/>
      <w:lang w:eastAsia="en-US"/>
    </w:rPr>
  </w:style>
  <w:style w:type="paragraph" w:customStyle="1" w:styleId="StyleTAC">
    <w:name w:val="Style TAC +"/>
    <w:basedOn w:val="TAC"/>
    <w:next w:val="TAC"/>
    <w:link w:val="StyleTACChar"/>
    <w:autoRedefine/>
    <w:rsid w:val="00496E22"/>
    <w:pPr>
      <w:autoSpaceDN w:val="0"/>
    </w:pPr>
    <w:rPr>
      <w:rFonts w:eastAsia="SimSun" w:cs="Arial"/>
      <w:kern w:val="2"/>
      <w:lang w:val="fr-FR"/>
    </w:rPr>
  </w:style>
  <w:style w:type="character" w:customStyle="1" w:styleId="1Char0">
    <w:name w:val="样式1 Char"/>
    <w:link w:val="1ff5"/>
    <w:locked/>
    <w:rsid w:val="00496E22"/>
    <w:rPr>
      <w:rFonts w:ascii="Arial" w:hAnsi="Arial" w:cs="Arial"/>
      <w:sz w:val="18"/>
      <w:lang w:val="x-none" w:eastAsia="ja-JP"/>
    </w:rPr>
  </w:style>
  <w:style w:type="paragraph" w:customStyle="1" w:styleId="1ff5">
    <w:name w:val="样式1"/>
    <w:basedOn w:val="TAN"/>
    <w:link w:val="1Char0"/>
    <w:qFormat/>
    <w:rsid w:val="00496E22"/>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496E22"/>
    <w:pPr>
      <w:overflowPunct w:val="0"/>
      <w:autoSpaceDE w:val="0"/>
      <w:autoSpaceDN w:val="0"/>
      <w:adjustRightInd w:val="0"/>
    </w:pPr>
    <w:rPr>
      <w:rFonts w:eastAsia="ＭＳ 明朝" w:cs="Arial"/>
      <w:szCs w:val="18"/>
      <w:lang w:eastAsia="ja-JP"/>
    </w:rPr>
  </w:style>
  <w:style w:type="paragraph" w:customStyle="1" w:styleId="Heading3Underrubrik2H3">
    <w:name w:val="Heading 3.Underrubrik2.H3"/>
    <w:basedOn w:val="Heading2Head2A2"/>
    <w:next w:val="a"/>
    <w:uiPriority w:val="99"/>
    <w:rsid w:val="00496E22"/>
    <w:pPr>
      <w:spacing w:before="120"/>
      <w:outlineLvl w:val="2"/>
    </w:pPr>
    <w:rPr>
      <w:sz w:val="28"/>
    </w:rPr>
  </w:style>
  <w:style w:type="paragraph" w:customStyle="1" w:styleId="textintend1">
    <w:name w:val="text intend 1"/>
    <w:basedOn w:val="text"/>
    <w:uiPriority w:val="99"/>
    <w:rsid w:val="00496E22"/>
    <w:pPr>
      <w:widowControl/>
      <w:tabs>
        <w:tab w:val="num" w:pos="992"/>
      </w:tabs>
      <w:spacing w:after="120"/>
      <w:ind w:left="992" w:hanging="425"/>
    </w:pPr>
    <w:rPr>
      <w:rFonts w:eastAsia="ＭＳ 明朝"/>
      <w:lang w:val="en-US"/>
    </w:rPr>
  </w:style>
  <w:style w:type="paragraph" w:customStyle="1" w:styleId="T">
    <w:name w:val="T"/>
    <w:basedOn w:val="TAC"/>
    <w:uiPriority w:val="99"/>
    <w:rsid w:val="00496E22"/>
    <w:pPr>
      <w:overflowPunct w:val="0"/>
      <w:autoSpaceDE w:val="0"/>
      <w:autoSpaceDN w:val="0"/>
      <w:adjustRightInd w:val="0"/>
    </w:pPr>
    <w:rPr>
      <w:rFonts w:eastAsia="SimSun" w:cs="Arial"/>
      <w:lang w:eastAsia="x-none"/>
    </w:rPr>
  </w:style>
  <w:style w:type="character" w:customStyle="1" w:styleId="TACChar">
    <w:name w:val="TAC Char"/>
    <w:qFormat/>
    <w:locked/>
    <w:rsid w:val="00496E22"/>
    <w:rPr>
      <w:rFonts w:ascii="Arial" w:hAnsi="Arial" w:cs="Arial" w:hint="default"/>
      <w:sz w:val="18"/>
      <w:lang w:eastAsia="en-US"/>
    </w:rPr>
  </w:style>
  <w:style w:type="character" w:customStyle="1" w:styleId="TALCar">
    <w:name w:val="TAL Car"/>
    <w:qFormat/>
    <w:locked/>
    <w:rsid w:val="00496E22"/>
    <w:rPr>
      <w:rFonts w:ascii="Arial" w:hAnsi="Arial" w:cs="Arial" w:hint="default"/>
      <w:sz w:val="18"/>
      <w:lang w:eastAsia="en-US"/>
    </w:rPr>
  </w:style>
  <w:style w:type="character" w:customStyle="1" w:styleId="ListChar3">
    <w:name w:val="List Char3"/>
    <w:semiHidden/>
    <w:locked/>
    <w:rsid w:val="00496E22"/>
    <w:rPr>
      <w:lang w:eastAsia="en-US"/>
    </w:rPr>
  </w:style>
  <w:style w:type="character" w:customStyle="1" w:styleId="B2Car">
    <w:name w:val="B2 Car"/>
    <w:rsid w:val="00496E22"/>
    <w:rPr>
      <w:lang w:val="en-GB" w:eastAsia="en-US"/>
    </w:rPr>
  </w:style>
  <w:style w:type="character" w:customStyle="1" w:styleId="B1Char">
    <w:name w:val="B1 Char"/>
    <w:qFormat/>
    <w:rsid w:val="00496E22"/>
    <w:rPr>
      <w:lang w:val="en-GB" w:eastAsia="en-US" w:bidi="ar-SA"/>
    </w:rPr>
  </w:style>
  <w:style w:type="character" w:customStyle="1" w:styleId="fontstyle01">
    <w:name w:val="fontstyle01"/>
    <w:rsid w:val="00496E22"/>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496E22"/>
  </w:style>
  <w:style w:type="character" w:customStyle="1" w:styleId="B2Char1">
    <w:name w:val="B2 Char1"/>
    <w:rsid w:val="00496E22"/>
    <w:rPr>
      <w:rFonts w:ascii="Times New Roman" w:hAnsi="Times New Roman" w:cs="Times New Roman" w:hint="default"/>
      <w:lang w:val="en-GB"/>
    </w:rPr>
  </w:style>
  <w:style w:type="character" w:customStyle="1" w:styleId="CharChar4">
    <w:name w:val="Char Char4"/>
    <w:rsid w:val="00496E22"/>
    <w:rPr>
      <w:rFonts w:ascii="Arial" w:hAnsi="Arial" w:cs="Arial" w:hint="default"/>
      <w:sz w:val="24"/>
      <w:lang w:val="en-GB" w:eastAsia="en-US" w:bidi="ar-SA"/>
    </w:rPr>
  </w:style>
  <w:style w:type="character" w:customStyle="1" w:styleId="CharChar3">
    <w:name w:val="Char Char3"/>
    <w:rsid w:val="00496E22"/>
    <w:rPr>
      <w:rFonts w:ascii="Arial" w:hAnsi="Arial" w:cs="Arial" w:hint="default"/>
      <w:sz w:val="22"/>
      <w:lang w:val="en-GB" w:eastAsia="en-US" w:bidi="ar-SA"/>
    </w:rPr>
  </w:style>
  <w:style w:type="character" w:customStyle="1" w:styleId="CharChar2">
    <w:name w:val="Char Char2"/>
    <w:rsid w:val="00496E22"/>
    <w:rPr>
      <w:rFonts w:ascii="Arial" w:hAnsi="Arial" w:cs="Arial" w:hint="default"/>
      <w:lang w:val="en-GB" w:eastAsia="en-US" w:bidi="ar-SA"/>
    </w:rPr>
  </w:style>
  <w:style w:type="character" w:customStyle="1" w:styleId="CharChar5">
    <w:name w:val="Char Char5"/>
    <w:rsid w:val="00496E22"/>
    <w:rPr>
      <w:rFonts w:ascii="Arial" w:hAnsi="Arial" w:cs="Arial" w:hint="default"/>
      <w:sz w:val="28"/>
      <w:lang w:val="en-GB" w:eastAsia="en-US" w:bidi="ar-SA"/>
    </w:rPr>
  </w:style>
  <w:style w:type="character" w:customStyle="1" w:styleId="EditorsNoteCarCar">
    <w:name w:val="Editor's Note Car Car"/>
    <w:qFormat/>
    <w:rsid w:val="00496E22"/>
    <w:rPr>
      <w:rFonts w:ascii="Times New Roman" w:hAnsi="Times New Roman" w:cs="Times New Roman" w:hint="default"/>
      <w:color w:val="FF0000"/>
      <w:lang w:val="en-GB" w:eastAsia="en-US"/>
    </w:rPr>
  </w:style>
  <w:style w:type="character" w:customStyle="1" w:styleId="TAL2">
    <w:name w:val="TAL (文字)"/>
    <w:rsid w:val="00496E22"/>
    <w:rPr>
      <w:rFonts w:ascii="Arial" w:hAnsi="Arial" w:cs="Arial" w:hint="default"/>
      <w:sz w:val="18"/>
      <w:szCs w:val="18"/>
      <w:lang w:val="en-GB" w:eastAsia="en-US" w:bidi="he-IL"/>
    </w:rPr>
  </w:style>
  <w:style w:type="character" w:customStyle="1" w:styleId="B1Char1">
    <w:name w:val="B1 Char1"/>
    <w:qFormat/>
    <w:rsid w:val="00496E22"/>
    <w:rPr>
      <w:rFonts w:ascii="Times New Roman" w:hAnsi="Times New Roman" w:cs="Times New Roman" w:hint="default"/>
      <w:lang w:val="en-GB"/>
    </w:rPr>
  </w:style>
  <w:style w:type="character" w:customStyle="1" w:styleId="CharChar1">
    <w:name w:val="Char Char1"/>
    <w:rsid w:val="00496E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96E2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96E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6E22"/>
    <w:rPr>
      <w:rFonts w:ascii="Arial" w:hAnsi="Arial" w:cs="Arial" w:hint="default"/>
      <w:sz w:val="32"/>
      <w:lang w:val="en-GB" w:eastAsia="ja-JP" w:bidi="ar-SA"/>
    </w:rPr>
  </w:style>
  <w:style w:type="character" w:customStyle="1" w:styleId="AndreaLeonardi">
    <w:name w:val="Andrea Leonardi"/>
    <w:semiHidden/>
    <w:rsid w:val="00496E22"/>
    <w:rPr>
      <w:rFonts w:ascii="Arial" w:hAnsi="Arial" w:cs="Arial" w:hint="default"/>
      <w:color w:val="auto"/>
      <w:sz w:val="20"/>
      <w:szCs w:val="20"/>
    </w:rPr>
  </w:style>
  <w:style w:type="character" w:customStyle="1" w:styleId="NOCharChar">
    <w:name w:val="NO Char Char"/>
    <w:rsid w:val="00496E22"/>
    <w:rPr>
      <w:lang w:val="en-GB" w:eastAsia="en-US" w:bidi="ar-SA"/>
    </w:rPr>
  </w:style>
  <w:style w:type="character" w:customStyle="1" w:styleId="NOZchn">
    <w:name w:val="NO Zchn"/>
    <w:rsid w:val="00496E2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6E2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6E22"/>
    <w:rPr>
      <w:rFonts w:ascii="Arial" w:hAnsi="Arial" w:cs="Arial" w:hint="default"/>
      <w:sz w:val="32"/>
      <w:lang w:val="en-GB" w:eastAsia="en-US" w:bidi="ar-SA"/>
    </w:rPr>
  </w:style>
  <w:style w:type="character" w:customStyle="1" w:styleId="T1Char2">
    <w:name w:val="T1 Char2"/>
    <w:aliases w:val="Header 6 Char Char2"/>
    <w:rsid w:val="00496E22"/>
    <w:rPr>
      <w:rFonts w:ascii="Arial" w:hAnsi="Arial" w:cs="Arial" w:hint="default"/>
      <w:lang w:val="en-GB" w:eastAsia="en-US" w:bidi="ar-SA"/>
    </w:rPr>
  </w:style>
  <w:style w:type="character" w:customStyle="1" w:styleId="CharChar7">
    <w:name w:val="Char Char7"/>
    <w:rsid w:val="00496E22"/>
    <w:rPr>
      <w:rFonts w:ascii="Tahoma" w:hAnsi="Tahoma" w:cs="Tahoma" w:hint="default"/>
      <w:shd w:val="clear" w:color="auto" w:fill="000080"/>
      <w:lang w:val="en-GB" w:eastAsia="en-US"/>
    </w:rPr>
  </w:style>
  <w:style w:type="character" w:customStyle="1" w:styleId="ZchnZchn5">
    <w:name w:val="Zchn Zchn5"/>
    <w:rsid w:val="00496E22"/>
    <w:rPr>
      <w:rFonts w:ascii="Courier New" w:eastAsia="Batang" w:hAnsi="Courier New" w:cs="Courier New" w:hint="default"/>
      <w:lang w:val="nb-NO" w:eastAsia="en-US" w:bidi="ar-SA"/>
    </w:rPr>
  </w:style>
  <w:style w:type="character" w:customStyle="1" w:styleId="CharChar10">
    <w:name w:val="Char Char10"/>
    <w:rsid w:val="00496E22"/>
    <w:rPr>
      <w:rFonts w:ascii="Times New Roman" w:hAnsi="Times New Roman" w:cs="Times New Roman" w:hint="default"/>
      <w:lang w:val="en-GB" w:eastAsia="en-US"/>
    </w:rPr>
  </w:style>
  <w:style w:type="character" w:customStyle="1" w:styleId="CharChar9">
    <w:name w:val="Char Char9"/>
    <w:rsid w:val="00496E22"/>
    <w:rPr>
      <w:rFonts w:ascii="Tahoma" w:hAnsi="Tahoma" w:cs="Tahoma" w:hint="default"/>
      <w:sz w:val="16"/>
      <w:szCs w:val="16"/>
      <w:lang w:val="en-GB" w:eastAsia="en-US"/>
    </w:rPr>
  </w:style>
  <w:style w:type="character" w:customStyle="1" w:styleId="CharChar8">
    <w:name w:val="Char Char8"/>
    <w:rsid w:val="00496E2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96E2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E22"/>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96E2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6E22"/>
    <w:rPr>
      <w:rFonts w:ascii="Arial" w:hAnsi="Arial" w:cs="Arial" w:hint="default"/>
      <w:sz w:val="28"/>
      <w:lang w:val="en-GB" w:eastAsia="en-US" w:bidi="ar-SA"/>
    </w:rPr>
  </w:style>
  <w:style w:type="character" w:customStyle="1" w:styleId="T1Char3">
    <w:name w:val="T1 Char3"/>
    <w:aliases w:val="Header 6 Char Char3"/>
    <w:rsid w:val="00496E22"/>
    <w:rPr>
      <w:rFonts w:ascii="Arial" w:hAnsi="Arial" w:cs="Arial" w:hint="default"/>
      <w:lang w:val="en-GB" w:eastAsia="en-US" w:bidi="ar-SA"/>
    </w:rPr>
  </w:style>
  <w:style w:type="character" w:customStyle="1" w:styleId="CharChar29">
    <w:name w:val="Char Char29"/>
    <w:rsid w:val="00496E22"/>
    <w:rPr>
      <w:rFonts w:ascii="Arial" w:hAnsi="Arial" w:cs="Arial" w:hint="default"/>
      <w:sz w:val="36"/>
      <w:lang w:val="en-GB" w:eastAsia="en-US" w:bidi="ar-SA"/>
    </w:rPr>
  </w:style>
  <w:style w:type="character" w:customStyle="1" w:styleId="CharChar28">
    <w:name w:val="Char Char28"/>
    <w:rsid w:val="00496E22"/>
    <w:rPr>
      <w:rFonts w:ascii="Arial" w:hAnsi="Arial" w:cs="Arial" w:hint="default"/>
      <w:sz w:val="32"/>
      <w:lang w:val="en-GB"/>
    </w:rPr>
  </w:style>
  <w:style w:type="character" w:customStyle="1" w:styleId="msoins00">
    <w:name w:val="msoins0"/>
    <w:rsid w:val="00496E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96E2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96E22"/>
    <w:rPr>
      <w:rFonts w:ascii="Arial" w:hAnsi="Arial" w:cs="Arial" w:hint="default"/>
      <w:sz w:val="22"/>
      <w:lang w:val="en-GB" w:eastAsia="en-GB" w:bidi="ar-SA"/>
    </w:rPr>
  </w:style>
  <w:style w:type="character" w:customStyle="1" w:styleId="CharChar21">
    <w:name w:val="Char Char21"/>
    <w:rsid w:val="00496E22"/>
    <w:rPr>
      <w:rFonts w:ascii="Times New Roman" w:hAnsi="Times New Roman" w:cs="Times New Roman" w:hint="default"/>
      <w:lang w:val="en-GB" w:eastAsia="en-US"/>
    </w:rPr>
  </w:style>
  <w:style w:type="character" w:customStyle="1" w:styleId="CharChar6">
    <w:name w:val="Char Char6"/>
    <w:rsid w:val="00496E22"/>
    <w:rPr>
      <w:rFonts w:ascii="Arial" w:eastAsia="SimSun" w:hAnsi="Arial" w:cs="Arial" w:hint="default"/>
      <w:sz w:val="32"/>
      <w:lang w:val="en-GB" w:eastAsia="en-US" w:bidi="ar-SA"/>
    </w:rPr>
  </w:style>
  <w:style w:type="character" w:customStyle="1" w:styleId="CharChar16">
    <w:name w:val="Char Char16"/>
    <w:rsid w:val="00496E22"/>
    <w:rPr>
      <w:rFonts w:ascii="Arial" w:eastAsia="SimSun" w:hAnsi="Arial" w:cs="Arial" w:hint="default"/>
      <w:lang w:val="en-GB" w:eastAsia="en-US" w:bidi="ar-SA"/>
    </w:rPr>
  </w:style>
  <w:style w:type="character" w:customStyle="1" w:styleId="CharChar14">
    <w:name w:val="Char Char14"/>
    <w:rsid w:val="00496E22"/>
    <w:rPr>
      <w:rFonts w:ascii="Arial" w:eastAsia="SimSun" w:hAnsi="Arial" w:cs="Arial" w:hint="default"/>
      <w:sz w:val="36"/>
      <w:lang w:val="en-GB" w:eastAsia="en-US" w:bidi="ar-SA"/>
    </w:rPr>
  </w:style>
  <w:style w:type="character" w:customStyle="1" w:styleId="CharChar25">
    <w:name w:val="Char Char25"/>
    <w:rsid w:val="00496E22"/>
    <w:rPr>
      <w:rFonts w:ascii="Arial" w:hAnsi="Arial" w:cs="Arial" w:hint="default"/>
      <w:lang w:val="en-GB" w:eastAsia="en-US"/>
    </w:rPr>
  </w:style>
  <w:style w:type="character" w:customStyle="1" w:styleId="CharChar24">
    <w:name w:val="Char Char24"/>
    <w:rsid w:val="00496E22"/>
    <w:rPr>
      <w:rFonts w:ascii="Arial" w:hAnsi="Arial" w:cs="Arial" w:hint="default"/>
      <w:sz w:val="36"/>
      <w:lang w:val="en-GB" w:eastAsia="en-US"/>
    </w:rPr>
  </w:style>
  <w:style w:type="character" w:customStyle="1" w:styleId="CharChar17">
    <w:name w:val="Char Char17"/>
    <w:rsid w:val="00496E22"/>
    <w:rPr>
      <w:rFonts w:ascii="Tahoma" w:hAnsi="Tahoma" w:cs="Tahoma" w:hint="default"/>
      <w:shd w:val="clear" w:color="auto" w:fill="000080"/>
      <w:lang w:val="en-GB" w:eastAsia="en-US"/>
    </w:rPr>
  </w:style>
  <w:style w:type="character" w:customStyle="1" w:styleId="CharChar19">
    <w:name w:val="Char Char19"/>
    <w:rsid w:val="00496E22"/>
    <w:rPr>
      <w:rFonts w:ascii="Times New Roman" w:hAnsi="Times New Roman" w:cs="Times New Roman" w:hint="default"/>
      <w:lang w:val="en-GB"/>
    </w:rPr>
  </w:style>
  <w:style w:type="character" w:customStyle="1" w:styleId="CharChar20">
    <w:name w:val="Char Char20"/>
    <w:rsid w:val="00496E22"/>
    <w:rPr>
      <w:rFonts w:ascii="Tahoma" w:hAnsi="Tahoma" w:cs="Tahoma" w:hint="default"/>
      <w:sz w:val="16"/>
      <w:szCs w:val="16"/>
      <w:lang w:val="en-GB" w:eastAsia="en-US"/>
    </w:rPr>
  </w:style>
  <w:style w:type="character" w:customStyle="1" w:styleId="CharChar30">
    <w:name w:val="Char Char30"/>
    <w:rsid w:val="00496E22"/>
    <w:rPr>
      <w:rFonts w:ascii="Arial" w:hAnsi="Arial" w:cs="Arial" w:hint="default"/>
      <w:lang w:val="en-GB" w:eastAsia="en-US"/>
    </w:rPr>
  </w:style>
  <w:style w:type="character" w:customStyle="1" w:styleId="CharChar26">
    <w:name w:val="Char Char26"/>
    <w:rsid w:val="00496E22"/>
    <w:rPr>
      <w:rFonts w:ascii="Times New Roman" w:hAnsi="Times New Roman" w:cs="Times New Roman" w:hint="default"/>
      <w:lang w:val="en-GB" w:eastAsia="en-US"/>
    </w:rPr>
  </w:style>
  <w:style w:type="character" w:customStyle="1" w:styleId="CharChar27">
    <w:name w:val="Char Char27"/>
    <w:rsid w:val="00496E22"/>
    <w:rPr>
      <w:rFonts w:ascii="Arial" w:hAnsi="Arial" w:cs="Arial" w:hint="default"/>
      <w:b/>
      <w:bCs w:val="0"/>
      <w:i/>
      <w:iCs w:val="0"/>
      <w:noProof/>
      <w:sz w:val="18"/>
      <w:lang w:val="en-GB" w:eastAsia="en-US"/>
    </w:rPr>
  </w:style>
  <w:style w:type="character" w:customStyle="1" w:styleId="salin1c">
    <w:name w:val="salin1c"/>
    <w:semiHidden/>
    <w:rsid w:val="00496E22"/>
    <w:rPr>
      <w:rFonts w:ascii="Arial" w:hAnsi="Arial" w:cs="Arial" w:hint="default"/>
      <w:color w:val="auto"/>
      <w:sz w:val="20"/>
      <w:szCs w:val="20"/>
    </w:rPr>
  </w:style>
  <w:style w:type="character" w:customStyle="1" w:styleId="EXCar">
    <w:name w:val="EX Car"/>
    <w:rsid w:val="00496E22"/>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96E22"/>
    <w:rPr>
      <w:b/>
      <w:bCs w:val="0"/>
      <w:lang w:val="en-GB" w:eastAsia="en-US" w:bidi="ar-SA"/>
    </w:rPr>
  </w:style>
  <w:style w:type="character" w:customStyle="1" w:styleId="CharChar13">
    <w:name w:val="Char Char13"/>
    <w:semiHidden/>
    <w:rsid w:val="00496E22"/>
    <w:rPr>
      <w:rFonts w:ascii="SimSun" w:eastAsia="SimSun" w:hAnsi="SimSun" w:hint="eastAsia"/>
      <w:lang w:val="en-GB" w:eastAsia="en-US" w:bidi="ar-SA"/>
    </w:rPr>
  </w:style>
  <w:style w:type="character" w:customStyle="1" w:styleId="CharChar11">
    <w:name w:val="Char Char11"/>
    <w:rsid w:val="00496E22"/>
    <w:rPr>
      <w:rFonts w:ascii="Tahoma" w:eastAsia="SimSun" w:hAnsi="Tahoma" w:cs="Tahoma" w:hint="default"/>
      <w:lang w:val="en-GB" w:eastAsia="en-US" w:bidi="ar-SA"/>
    </w:rPr>
  </w:style>
  <w:style w:type="character" w:customStyle="1" w:styleId="affffa">
    <w:name w:val="コメント内容 (文字)"/>
    <w:rsid w:val="00496E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E22"/>
    <w:rPr>
      <w:rFonts w:ascii="Arial" w:hAnsi="Arial" w:cs="Arial" w:hint="default"/>
      <w:sz w:val="36"/>
      <w:lang w:val="en-GB" w:eastAsia="en-US"/>
    </w:rPr>
  </w:style>
  <w:style w:type="character" w:customStyle="1" w:styleId="EditorsNoteChar1">
    <w:name w:val="Editor's Note Char1"/>
    <w:rsid w:val="00496E22"/>
    <w:rPr>
      <w:rFonts w:ascii="Times New Roman" w:hAnsi="Times New Roman" w:cs="Times New Roman" w:hint="default"/>
      <w:color w:val="FF0000"/>
      <w:lang w:val="en-GB" w:eastAsia="en-US"/>
    </w:rPr>
  </w:style>
  <w:style w:type="character" w:customStyle="1" w:styleId="NurTextZchn1">
    <w:name w:val="Nur Text Zchn1"/>
    <w:rsid w:val="00496E22"/>
    <w:rPr>
      <w:rFonts w:ascii="Courier New" w:hAnsi="Courier New" w:cs="Courier New" w:hint="default"/>
      <w:lang w:val="en-GB" w:eastAsia="en-US"/>
    </w:rPr>
  </w:style>
  <w:style w:type="character" w:customStyle="1" w:styleId="EndnotentextZchn1">
    <w:name w:val="Endnotentext Zchn1"/>
    <w:rsid w:val="00496E22"/>
    <w:rPr>
      <w:rFonts w:ascii="Times New Roman" w:hAnsi="Times New Roman" w:cs="Times New Roman" w:hint="default"/>
      <w:lang w:val="en-GB" w:eastAsia="en-US"/>
    </w:rPr>
  </w:style>
  <w:style w:type="character" w:customStyle="1" w:styleId="CharChar12">
    <w:name w:val="Char Char12"/>
    <w:rsid w:val="00496E22"/>
    <w:rPr>
      <w:lang w:val="en-GB" w:eastAsia="ja-JP"/>
    </w:rPr>
  </w:style>
  <w:style w:type="character" w:customStyle="1" w:styleId="CharChar41">
    <w:name w:val="Char Char41"/>
    <w:rsid w:val="00496E22"/>
    <w:rPr>
      <w:rFonts w:ascii="Courier New" w:hAnsi="Courier New" w:cs="Courier New" w:hint="default"/>
      <w:lang w:val="nb-NO" w:eastAsia="ja-JP"/>
    </w:rPr>
  </w:style>
  <w:style w:type="character" w:customStyle="1" w:styleId="Heading1Char2">
    <w:name w:val="Heading 1 Char2"/>
    <w:rsid w:val="00496E22"/>
    <w:rPr>
      <w:rFonts w:ascii="Arial" w:hAnsi="Arial" w:cs="Arial" w:hint="default"/>
      <w:sz w:val="36"/>
      <w:lang w:val="en-GB" w:eastAsia="en-US"/>
    </w:rPr>
  </w:style>
  <w:style w:type="character" w:customStyle="1" w:styleId="CharChar71">
    <w:name w:val="Char Char71"/>
    <w:rsid w:val="00496E22"/>
    <w:rPr>
      <w:rFonts w:ascii="Tahoma" w:hAnsi="Tahoma" w:cs="Tahoma" w:hint="default"/>
      <w:shd w:val="clear" w:color="auto" w:fill="000080"/>
      <w:lang w:val="en-GB" w:eastAsia="en-US"/>
    </w:rPr>
  </w:style>
  <w:style w:type="character" w:customStyle="1" w:styleId="CharChar101">
    <w:name w:val="Char Char101"/>
    <w:rsid w:val="00496E22"/>
    <w:rPr>
      <w:rFonts w:ascii="Times New Roman" w:hAnsi="Times New Roman" w:cs="Times New Roman" w:hint="default"/>
      <w:lang w:val="en-GB" w:eastAsia="en-US"/>
    </w:rPr>
  </w:style>
  <w:style w:type="character" w:customStyle="1" w:styleId="CharChar91">
    <w:name w:val="Char Char91"/>
    <w:rsid w:val="00496E22"/>
    <w:rPr>
      <w:rFonts w:ascii="Tahoma" w:hAnsi="Tahoma" w:cs="Tahoma" w:hint="default"/>
      <w:sz w:val="16"/>
      <w:lang w:val="en-GB" w:eastAsia="en-US"/>
    </w:rPr>
  </w:style>
  <w:style w:type="character" w:customStyle="1" w:styleId="CharChar81">
    <w:name w:val="Char Char81"/>
    <w:semiHidden/>
    <w:rsid w:val="00496E22"/>
    <w:rPr>
      <w:rFonts w:ascii="Times New Roman" w:hAnsi="Times New Roman" w:cs="Times New Roman" w:hint="default"/>
      <w:b/>
      <w:bCs w:val="0"/>
      <w:lang w:val="en-GB" w:eastAsia="en-US"/>
    </w:rPr>
  </w:style>
  <w:style w:type="character" w:customStyle="1" w:styleId="PlainTextChar1">
    <w:name w:val="Plain Text Char1"/>
    <w:rsid w:val="00496E22"/>
    <w:rPr>
      <w:rFonts w:ascii="Courier New" w:hAnsi="Courier New" w:cs="Courier New" w:hint="default"/>
      <w:lang w:val="en-GB" w:eastAsia="en-US"/>
    </w:rPr>
  </w:style>
  <w:style w:type="character" w:customStyle="1" w:styleId="EndnoteTextChar1">
    <w:name w:val="Endnote Text Char1"/>
    <w:uiPriority w:val="99"/>
    <w:rsid w:val="00496E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6E22"/>
    <w:rPr>
      <w:rFonts w:ascii="Times New Roman" w:hAnsi="Times New Roman" w:cs="Times New Roman" w:hint="default"/>
      <w:b/>
      <w:bCs w:val="0"/>
      <w:lang w:val="en-GB" w:eastAsia="ko-KR"/>
    </w:rPr>
  </w:style>
  <w:style w:type="character" w:customStyle="1" w:styleId="searchcontent1">
    <w:name w:val="search_content1"/>
    <w:rsid w:val="00496E22"/>
    <w:rPr>
      <w:sz w:val="13"/>
      <w:szCs w:val="13"/>
    </w:rPr>
  </w:style>
  <w:style w:type="character" w:customStyle="1" w:styleId="1ff6">
    <w:name w:val="書式なし (文字)1"/>
    <w:rsid w:val="00496E22"/>
    <w:rPr>
      <w:rFonts w:ascii="ＭＳ 明朝" w:eastAsia="ＭＳ 明朝" w:hAnsi="Courier New" w:cs="Courier New" w:hint="eastAsia"/>
      <w:sz w:val="21"/>
      <w:szCs w:val="21"/>
      <w:lang w:val="en-GB" w:eastAsia="en-US"/>
    </w:rPr>
  </w:style>
  <w:style w:type="character" w:customStyle="1" w:styleId="1ff7">
    <w:name w:val="文末脚注文字列 (文字)1"/>
    <w:rsid w:val="00496E22"/>
    <w:rPr>
      <w:rFonts w:ascii="Times New Roman" w:hAnsi="Times New Roman" w:cs="Times New Roman" w:hint="default"/>
      <w:lang w:val="en-GB" w:eastAsia="en-US"/>
    </w:rPr>
  </w:style>
  <w:style w:type="character" w:customStyle="1" w:styleId="1ff8">
    <w:name w:val="純文字 字元1"/>
    <w:rsid w:val="00496E22"/>
    <w:rPr>
      <w:rFonts w:ascii="MingLiU" w:eastAsia="MingLiU" w:hAnsi="Courier New" w:cs="Courier New" w:hint="eastAsia"/>
      <w:sz w:val="24"/>
      <w:szCs w:val="24"/>
      <w:lang w:val="en-GB" w:eastAsia="en-US"/>
    </w:rPr>
  </w:style>
  <w:style w:type="character" w:customStyle="1" w:styleId="1ff9">
    <w:name w:val="章節附註文字 字元1"/>
    <w:rsid w:val="00496E22"/>
    <w:rPr>
      <w:lang w:val="en-GB" w:eastAsia="en-US"/>
    </w:rPr>
  </w:style>
  <w:style w:type="character" w:customStyle="1" w:styleId="CharChar31">
    <w:name w:val="Char Char31"/>
    <w:rsid w:val="00496E22"/>
    <w:rPr>
      <w:rFonts w:ascii="Arial" w:hAnsi="Arial" w:cs="Arial" w:hint="default"/>
      <w:sz w:val="22"/>
      <w:lang w:val="en-GB" w:eastAsia="en-US" w:bidi="ar-SA"/>
    </w:rPr>
  </w:style>
  <w:style w:type="character" w:customStyle="1" w:styleId="CharChar210">
    <w:name w:val="Char Char210"/>
    <w:rsid w:val="00496E22"/>
    <w:rPr>
      <w:rFonts w:ascii="Arial" w:hAnsi="Arial" w:cs="Arial" w:hint="default"/>
      <w:lang w:val="en-GB" w:eastAsia="en-US" w:bidi="ar-SA"/>
    </w:rPr>
  </w:style>
  <w:style w:type="character" w:customStyle="1" w:styleId="CharChar51">
    <w:name w:val="Char Char51"/>
    <w:rsid w:val="00496E2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6E22"/>
    <w:rPr>
      <w:rFonts w:ascii="Arial" w:eastAsia="Times New Roman" w:hAnsi="Arial" w:cs="Arial" w:hint="default"/>
      <w:sz w:val="36"/>
      <w:lang w:val="en-GB" w:eastAsia="ja-JP" w:bidi="ar-SA"/>
    </w:rPr>
  </w:style>
  <w:style w:type="character" w:customStyle="1" w:styleId="FooterChar2">
    <w:name w:val="Footer Char2"/>
    <w:rsid w:val="00496E22"/>
    <w:rPr>
      <w:sz w:val="18"/>
      <w:szCs w:val="18"/>
    </w:rPr>
  </w:style>
  <w:style w:type="character" w:customStyle="1" w:styleId="Heading7Char3">
    <w:name w:val="Heading 7 Char3"/>
    <w:rsid w:val="00496E22"/>
    <w:rPr>
      <w:rFonts w:ascii="Arial" w:eastAsia="SimSun" w:hAnsi="Arial" w:cs="Times New Roman" w:hint="default"/>
      <w:kern w:val="0"/>
      <w:sz w:val="20"/>
      <w:szCs w:val="20"/>
      <w:lang w:val="en-GB" w:eastAsia="en-US"/>
    </w:rPr>
  </w:style>
  <w:style w:type="character" w:customStyle="1" w:styleId="Heading8Char3">
    <w:name w:val="Heading 8 Char3"/>
    <w:rsid w:val="00496E22"/>
    <w:rPr>
      <w:rFonts w:ascii="Arial" w:eastAsia="SimSun" w:hAnsi="Arial" w:cs="Times New Roman" w:hint="default"/>
      <w:kern w:val="0"/>
      <w:sz w:val="36"/>
      <w:szCs w:val="20"/>
      <w:lang w:val="en-GB" w:eastAsia="en-US"/>
    </w:rPr>
  </w:style>
  <w:style w:type="character" w:customStyle="1" w:styleId="Heading9Char2">
    <w:name w:val="Heading 9 Char2"/>
    <w:rsid w:val="00496E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96E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96E22"/>
    <w:rPr>
      <w:rFonts w:ascii="Times New Roman" w:eastAsia="ＭＳ 明朝" w:hAnsi="Times New Roman" w:cs="Times New Roman" w:hint="default"/>
      <w:lang w:val="en-GB" w:eastAsia="en-US"/>
    </w:rPr>
  </w:style>
  <w:style w:type="character" w:customStyle="1" w:styleId="CharChar211">
    <w:name w:val="Char Char211"/>
    <w:rsid w:val="00496E22"/>
    <w:rPr>
      <w:rFonts w:ascii="Times New Roman" w:hAnsi="Times New Roman" w:cs="Times New Roman" w:hint="default"/>
      <w:lang w:val="en-GB" w:eastAsia="en-US"/>
    </w:rPr>
  </w:style>
  <w:style w:type="character" w:customStyle="1" w:styleId="DocumentMapChar1">
    <w:name w:val="Document Map Char1"/>
    <w:uiPriority w:val="99"/>
    <w:semiHidden/>
    <w:rsid w:val="00496E22"/>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496E22"/>
    <w:rPr>
      <w:rFonts w:ascii="Arial" w:eastAsia="SimSun" w:hAnsi="Arial" w:cs="Arial" w:hint="default"/>
      <w:sz w:val="32"/>
      <w:lang w:val="en-GB" w:eastAsia="en-US" w:bidi="ar-SA"/>
    </w:rPr>
  </w:style>
  <w:style w:type="character" w:customStyle="1" w:styleId="CharChar161">
    <w:name w:val="Char Char161"/>
    <w:rsid w:val="00496E22"/>
    <w:rPr>
      <w:rFonts w:ascii="Arial" w:eastAsia="SimSun" w:hAnsi="Arial" w:cs="Arial" w:hint="default"/>
      <w:lang w:val="en-GB" w:eastAsia="en-US" w:bidi="ar-SA"/>
    </w:rPr>
  </w:style>
  <w:style w:type="character" w:customStyle="1" w:styleId="CharChar141">
    <w:name w:val="Char Char141"/>
    <w:rsid w:val="00496E22"/>
    <w:rPr>
      <w:rFonts w:ascii="Arial" w:eastAsia="SimSun" w:hAnsi="Arial" w:cs="Arial" w:hint="default"/>
      <w:sz w:val="36"/>
      <w:lang w:val="en-GB" w:eastAsia="en-US" w:bidi="ar-SA"/>
    </w:rPr>
  </w:style>
  <w:style w:type="character" w:customStyle="1" w:styleId="PlainTextChar3">
    <w:name w:val="Plain Text Char3"/>
    <w:rsid w:val="00496E22"/>
    <w:rPr>
      <w:rFonts w:ascii="Courier New" w:eastAsia="SimSun" w:hAnsi="Courier New" w:cs="Times New Roman" w:hint="default"/>
      <w:kern w:val="0"/>
      <w:sz w:val="20"/>
      <w:szCs w:val="20"/>
      <w:lang w:val="nb-NO" w:eastAsia="ja-JP"/>
    </w:rPr>
  </w:style>
  <w:style w:type="character" w:customStyle="1" w:styleId="CharChar251">
    <w:name w:val="Char Char251"/>
    <w:rsid w:val="00496E22"/>
    <w:rPr>
      <w:rFonts w:ascii="Arial" w:hAnsi="Arial" w:cs="Arial" w:hint="default"/>
      <w:lang w:val="en-GB" w:eastAsia="en-US"/>
    </w:rPr>
  </w:style>
  <w:style w:type="character" w:customStyle="1" w:styleId="CharChar241">
    <w:name w:val="Char Char241"/>
    <w:rsid w:val="00496E22"/>
    <w:rPr>
      <w:rFonts w:ascii="Arial" w:hAnsi="Arial" w:cs="Arial" w:hint="default"/>
      <w:sz w:val="36"/>
      <w:lang w:val="en-GB" w:eastAsia="en-US"/>
    </w:rPr>
  </w:style>
  <w:style w:type="character" w:customStyle="1" w:styleId="CharChar171">
    <w:name w:val="Char Char171"/>
    <w:rsid w:val="00496E22"/>
    <w:rPr>
      <w:rFonts w:ascii="Tahoma" w:hAnsi="Tahoma" w:cs="Tahoma" w:hint="default"/>
      <w:shd w:val="clear" w:color="auto" w:fill="000080"/>
      <w:lang w:val="en-GB" w:eastAsia="en-US"/>
    </w:rPr>
  </w:style>
  <w:style w:type="character" w:customStyle="1" w:styleId="CharChar191">
    <w:name w:val="Char Char191"/>
    <w:rsid w:val="00496E22"/>
    <w:rPr>
      <w:rFonts w:ascii="Times New Roman" w:hAnsi="Times New Roman" w:cs="Times New Roman" w:hint="default"/>
      <w:lang w:val="en-GB"/>
    </w:rPr>
  </w:style>
  <w:style w:type="character" w:customStyle="1" w:styleId="CharChar201">
    <w:name w:val="Char Char201"/>
    <w:rsid w:val="00496E22"/>
    <w:rPr>
      <w:rFonts w:ascii="Tahoma" w:hAnsi="Tahoma" w:cs="Tahoma" w:hint="default"/>
      <w:sz w:val="16"/>
      <w:szCs w:val="16"/>
      <w:lang w:val="en-GB" w:eastAsia="en-US"/>
    </w:rPr>
  </w:style>
  <w:style w:type="character" w:customStyle="1" w:styleId="CharChar301">
    <w:name w:val="Char Char301"/>
    <w:rsid w:val="00496E22"/>
    <w:rPr>
      <w:rFonts w:ascii="Arial" w:hAnsi="Arial" w:cs="Arial" w:hint="default"/>
      <w:lang w:val="en-GB" w:eastAsia="en-US"/>
    </w:rPr>
  </w:style>
  <w:style w:type="character" w:customStyle="1" w:styleId="CharChar291">
    <w:name w:val="Char Char291"/>
    <w:rsid w:val="00496E22"/>
    <w:rPr>
      <w:rFonts w:ascii="Arial" w:hAnsi="Arial" w:cs="Arial" w:hint="default"/>
      <w:sz w:val="36"/>
      <w:lang w:val="en-GB" w:eastAsia="en-US"/>
    </w:rPr>
  </w:style>
  <w:style w:type="character" w:customStyle="1" w:styleId="CharChar261">
    <w:name w:val="Char Char261"/>
    <w:rsid w:val="00496E22"/>
    <w:rPr>
      <w:rFonts w:ascii="Times New Roman" w:hAnsi="Times New Roman" w:cs="Times New Roman" w:hint="default"/>
      <w:lang w:val="en-GB" w:eastAsia="en-US"/>
    </w:rPr>
  </w:style>
  <w:style w:type="character" w:customStyle="1" w:styleId="CharChar281">
    <w:name w:val="Char Char281"/>
    <w:rsid w:val="00496E22"/>
    <w:rPr>
      <w:rFonts w:ascii="Arial" w:hAnsi="Arial" w:cs="Arial" w:hint="default"/>
      <w:sz w:val="36"/>
      <w:lang w:val="en-GB" w:eastAsia="en-US"/>
    </w:rPr>
  </w:style>
  <w:style w:type="character" w:customStyle="1" w:styleId="CharChar271">
    <w:name w:val="Char Char271"/>
    <w:rsid w:val="00496E22"/>
    <w:rPr>
      <w:rFonts w:ascii="Arial" w:hAnsi="Arial" w:cs="Arial" w:hint="default"/>
      <w:b/>
      <w:bCs w:val="0"/>
      <w:i/>
      <w:iCs w:val="0"/>
      <w:noProof/>
      <w:sz w:val="18"/>
      <w:lang w:val="en-GB" w:eastAsia="en-US"/>
    </w:rPr>
  </w:style>
  <w:style w:type="character" w:customStyle="1" w:styleId="Titre3Car">
    <w:name w:val="Titre 3 Car"/>
    <w:rsid w:val="00496E22"/>
    <w:rPr>
      <w:rFonts w:ascii="Arial" w:hAnsi="Arial" w:cs="Arial" w:hint="default"/>
      <w:sz w:val="28"/>
      <w:szCs w:val="28"/>
      <w:lang w:val="en-GB" w:eastAsia="en-GB"/>
    </w:rPr>
  </w:style>
  <w:style w:type="character" w:customStyle="1" w:styleId="B3Char2">
    <w:name w:val="B3 Char2"/>
    <w:qFormat/>
    <w:rsid w:val="00496E22"/>
    <w:rPr>
      <w:lang w:val="en-GB" w:eastAsia="en-GB"/>
    </w:rPr>
  </w:style>
  <w:style w:type="character" w:customStyle="1" w:styleId="H6Car">
    <w:name w:val="H6 Car"/>
    <w:rsid w:val="00496E22"/>
    <w:rPr>
      <w:rFonts w:ascii="Arial" w:hAnsi="Arial" w:cs="Arial" w:hint="default"/>
      <w:sz w:val="22"/>
      <w:lang w:val="en-GB"/>
    </w:rPr>
  </w:style>
  <w:style w:type="character" w:customStyle="1" w:styleId="NOChar1">
    <w:name w:val="NO Char1"/>
    <w:qFormat/>
    <w:rsid w:val="00496E22"/>
    <w:rPr>
      <w:rFonts w:ascii="ＭＳ 明朝" w:eastAsia="ＭＳ 明朝" w:hAnsi="ＭＳ 明朝" w:hint="eastAsia"/>
      <w:lang w:val="en-GB" w:eastAsia="en-US" w:bidi="ar-SA"/>
    </w:rPr>
  </w:style>
  <w:style w:type="character" w:customStyle="1" w:styleId="TALZchn">
    <w:name w:val="TAL Zchn"/>
    <w:rsid w:val="00496E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6E22"/>
    <w:rPr>
      <w:rFonts w:ascii="Arial" w:eastAsia="SimSun" w:hAnsi="Arial" w:cs="Arial" w:hint="default"/>
      <w:color w:val="0000FF"/>
      <w:kern w:val="2"/>
      <w:sz w:val="24"/>
      <w:szCs w:val="28"/>
      <w:lang w:val="en-GB" w:eastAsia="en-GB"/>
    </w:rPr>
  </w:style>
  <w:style w:type="character" w:customStyle="1" w:styleId="BodyText2Char3">
    <w:name w:val="Body Text 2 Char3"/>
    <w:rsid w:val="00496E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96E22"/>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496E22"/>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E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E22"/>
    <w:rPr>
      <w:rFonts w:ascii="Arial" w:hAnsi="Arial" w:cs="Arial" w:hint="default"/>
      <w:sz w:val="28"/>
      <w:lang w:val="en-GB" w:eastAsia="en-US" w:bidi="ar-SA"/>
    </w:rPr>
  </w:style>
  <w:style w:type="character" w:customStyle="1" w:styleId="apple-style-span">
    <w:name w:val="apple-style-span"/>
    <w:rsid w:val="00496E22"/>
  </w:style>
  <w:style w:type="character" w:customStyle="1" w:styleId="apple-converted-space">
    <w:name w:val="apple-converted-space"/>
    <w:qFormat/>
    <w:rsid w:val="00496E22"/>
  </w:style>
  <w:style w:type="character" w:customStyle="1" w:styleId="ENChar">
    <w:name w:val="EN Char"/>
    <w:rsid w:val="00496E22"/>
    <w:rPr>
      <w:color w:val="FF0000"/>
      <w:lang w:val="en-GB" w:eastAsia="en-US"/>
    </w:rPr>
  </w:style>
  <w:style w:type="character" w:customStyle="1" w:styleId="BodyTextIndentChar3">
    <w:name w:val="Body Text Indent Char3"/>
    <w:rsid w:val="00496E22"/>
    <w:rPr>
      <w:rFonts w:ascii="Times New Roman" w:eastAsia="SimSun" w:hAnsi="Times New Roman" w:cs="Times New Roman" w:hint="default"/>
      <w:kern w:val="0"/>
      <w:sz w:val="20"/>
      <w:szCs w:val="20"/>
      <w:lang w:val="en-GB" w:eastAsia="ja-JP"/>
    </w:rPr>
  </w:style>
  <w:style w:type="character" w:customStyle="1" w:styleId="CharChar111">
    <w:name w:val="Char Char111"/>
    <w:rsid w:val="00496E22"/>
    <w:rPr>
      <w:lang w:val="en-GB" w:eastAsia="en-US" w:bidi="ar-SA"/>
    </w:rPr>
  </w:style>
  <w:style w:type="character" w:customStyle="1" w:styleId="BodyTextIndent2Char3">
    <w:name w:val="Body Text Indent 2 Char3"/>
    <w:rsid w:val="00496E22"/>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96E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6E22"/>
    <w:rPr>
      <w:rFonts w:ascii="Arial" w:hAnsi="Arial" w:cs="Arial" w:hint="default"/>
      <w:sz w:val="24"/>
      <w:lang w:val="en-GB" w:eastAsia="en-US" w:bidi="ar-SA"/>
    </w:rPr>
  </w:style>
  <w:style w:type="character" w:customStyle="1" w:styleId="CharChar15">
    <w:name w:val="Char Char15"/>
    <w:rsid w:val="00496E22"/>
    <w:rPr>
      <w:rFonts w:ascii="Arial" w:hAnsi="Arial" w:cs="Arial" w:hint="default"/>
      <w:sz w:val="36"/>
      <w:lang w:val="en-GB" w:eastAsia="en-US" w:bidi="ar-SA"/>
    </w:rPr>
  </w:style>
  <w:style w:type="character" w:customStyle="1" w:styleId="mediumtext1">
    <w:name w:val="medium_text1"/>
    <w:rsid w:val="00496E22"/>
    <w:rPr>
      <w:sz w:val="18"/>
      <w:szCs w:val="18"/>
    </w:rPr>
  </w:style>
  <w:style w:type="character" w:customStyle="1" w:styleId="shorttext1">
    <w:name w:val="short_text1"/>
    <w:rsid w:val="00496E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E22"/>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E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6E22"/>
    <w:rPr>
      <w:rFonts w:ascii="Arial" w:hAnsi="Arial" w:cs="Arial" w:hint="default"/>
      <w:sz w:val="24"/>
      <w:szCs w:val="28"/>
      <w:lang w:val="en-GB" w:eastAsia="en-US"/>
    </w:rPr>
  </w:style>
  <w:style w:type="character" w:customStyle="1" w:styleId="CharChar18">
    <w:name w:val="Char Char18"/>
    <w:rsid w:val="00496E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E22"/>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6E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6E22"/>
    <w:rPr>
      <w:rFonts w:ascii="Arial" w:hAnsi="Arial" w:cs="Arial" w:hint="default"/>
      <w:sz w:val="24"/>
      <w:szCs w:val="28"/>
      <w:lang w:val="en-GB" w:eastAsia="en-GB" w:bidi="ar-SA"/>
    </w:rPr>
  </w:style>
  <w:style w:type="character" w:customStyle="1" w:styleId="Heading7Char2">
    <w:name w:val="Heading 7 Char2"/>
    <w:rsid w:val="00496E22"/>
    <w:rPr>
      <w:rFonts w:ascii="Arial" w:hAnsi="Arial" w:cs="Arial" w:hint="default"/>
      <w:lang w:val="en-GB" w:eastAsia="en-GB" w:bidi="ar-SA"/>
    </w:rPr>
  </w:style>
  <w:style w:type="character" w:customStyle="1" w:styleId="Heading8Char2">
    <w:name w:val="Heading 8 Char2"/>
    <w:rsid w:val="00496E22"/>
    <w:rPr>
      <w:rFonts w:ascii="Arial" w:hAnsi="Arial" w:cs="Arial" w:hint="default"/>
      <w:sz w:val="36"/>
      <w:lang w:val="en-GB" w:eastAsia="en-GB" w:bidi="ar-SA"/>
    </w:rPr>
  </w:style>
  <w:style w:type="character" w:customStyle="1" w:styleId="ListChar2">
    <w:name w:val="List Char2"/>
    <w:rsid w:val="00496E22"/>
    <w:rPr>
      <w:lang w:val="en-GB" w:eastAsia="en-GB" w:bidi="ar-SA"/>
    </w:rPr>
  </w:style>
  <w:style w:type="character" w:customStyle="1" w:styleId="PlainTextChar2">
    <w:name w:val="Plain Text Char2"/>
    <w:rsid w:val="00496E22"/>
    <w:rPr>
      <w:rFonts w:ascii="Courier New" w:hAnsi="Courier New" w:cs="Courier New" w:hint="default"/>
      <w:lang w:val="nb-NO" w:eastAsia="en-US" w:bidi="ar-SA"/>
    </w:rPr>
  </w:style>
  <w:style w:type="character" w:customStyle="1" w:styleId="CommentTextChar2">
    <w:name w:val="Comment Text Char2"/>
    <w:semiHidden/>
    <w:rsid w:val="00496E22"/>
    <w:rPr>
      <w:lang w:val="en-GB" w:eastAsia="en-US" w:bidi="ar-SA"/>
    </w:rPr>
  </w:style>
  <w:style w:type="character" w:customStyle="1" w:styleId="BodyText2Char2">
    <w:name w:val="Body Text 2 Char2"/>
    <w:rsid w:val="00496E22"/>
    <w:rPr>
      <w:lang w:val="en-GB" w:eastAsia="ja-JP" w:bidi="ar-SA"/>
    </w:rPr>
  </w:style>
  <w:style w:type="character" w:customStyle="1" w:styleId="BodyText3Char2">
    <w:name w:val="Body Text 3 Char2"/>
    <w:rsid w:val="00496E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E22"/>
    <w:rPr>
      <w:rFonts w:ascii="Arial" w:eastAsia="SimSun" w:hAnsi="Arial" w:cs="Arial" w:hint="default"/>
      <w:sz w:val="32"/>
      <w:lang w:val="en-GB" w:eastAsia="en-US" w:bidi="ar-SA"/>
    </w:rPr>
  </w:style>
  <w:style w:type="character" w:customStyle="1" w:styleId="BodyTextIndentChar2">
    <w:name w:val="Body Text Indent Char2"/>
    <w:rsid w:val="00496E22"/>
    <w:rPr>
      <w:lang w:val="en-GB" w:eastAsia="en-US" w:bidi="ar-SA"/>
    </w:rPr>
  </w:style>
  <w:style w:type="character" w:customStyle="1" w:styleId="BodyTextIndent2Char2">
    <w:name w:val="Body Text Indent 2 Char2"/>
    <w:rsid w:val="00496E22"/>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96E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6E22"/>
    <w:rPr>
      <w:rFonts w:ascii="Arial" w:hAnsi="Arial" w:cs="Arial" w:hint="default"/>
      <w:sz w:val="28"/>
      <w:lang w:val="en-GB" w:eastAsia="en-GB" w:bidi="ar-SA"/>
    </w:rPr>
  </w:style>
  <w:style w:type="character" w:customStyle="1" w:styleId="CarCar9">
    <w:name w:val="Car Car9"/>
    <w:rsid w:val="00496E22"/>
    <w:rPr>
      <w:rFonts w:ascii="Arial" w:hAnsi="Arial" w:cs="Arial" w:hint="default"/>
      <w:lang w:val="en-GB" w:eastAsia="ja-JP" w:bidi="ar-SA"/>
    </w:rPr>
  </w:style>
  <w:style w:type="character" w:customStyle="1" w:styleId="Heading7Char1">
    <w:name w:val="Heading 7 Char1"/>
    <w:rsid w:val="00496E22"/>
    <w:rPr>
      <w:rFonts w:ascii="Arial" w:hAnsi="Arial" w:cs="Arial" w:hint="default"/>
      <w:lang w:val="en-GB" w:eastAsia="ja-JP" w:bidi="ar-SA"/>
    </w:rPr>
  </w:style>
  <w:style w:type="character" w:customStyle="1" w:styleId="Heading8Char1">
    <w:name w:val="Heading 8 Char1"/>
    <w:rsid w:val="00496E22"/>
    <w:rPr>
      <w:rFonts w:ascii="Arial" w:hAnsi="Arial" w:cs="Arial" w:hint="default"/>
      <w:sz w:val="36"/>
      <w:lang w:val="en-GB" w:eastAsia="ja-JP" w:bidi="ar-SA"/>
    </w:rPr>
  </w:style>
  <w:style w:type="character" w:customStyle="1" w:styleId="ListChar1">
    <w:name w:val="List Char1"/>
    <w:rsid w:val="00496E22"/>
    <w:rPr>
      <w:lang w:val="en-GB" w:eastAsia="ja-JP" w:bidi="ar-SA"/>
    </w:rPr>
  </w:style>
  <w:style w:type="character" w:customStyle="1" w:styleId="CommentTextChar1">
    <w:name w:val="Comment Text Char1"/>
    <w:uiPriority w:val="99"/>
    <w:rsid w:val="00496E22"/>
    <w:rPr>
      <w:lang w:val="en-GB" w:eastAsia="en-US" w:bidi="ar-SA"/>
    </w:rPr>
  </w:style>
  <w:style w:type="character" w:customStyle="1" w:styleId="BodyText2Char1">
    <w:name w:val="Body Text 2 Char1"/>
    <w:rsid w:val="00496E22"/>
    <w:rPr>
      <w:lang w:val="en-GB" w:eastAsia="ja-JP" w:bidi="ar-SA"/>
    </w:rPr>
  </w:style>
  <w:style w:type="character" w:customStyle="1" w:styleId="BodyText3Char1">
    <w:name w:val="Body Text 3 Char1"/>
    <w:rsid w:val="00496E22"/>
    <w:rPr>
      <w:lang w:val="en-GB" w:eastAsia="ja-JP" w:bidi="ar-SA"/>
    </w:rPr>
  </w:style>
  <w:style w:type="character" w:customStyle="1" w:styleId="BodyTextIndentChar1">
    <w:name w:val="Body Text Indent Char1"/>
    <w:rsid w:val="00496E22"/>
    <w:rPr>
      <w:lang w:val="en-GB" w:eastAsia="en-US" w:bidi="ar-SA"/>
    </w:rPr>
  </w:style>
  <w:style w:type="character" w:customStyle="1" w:styleId="BodyTextIndent2Char1">
    <w:name w:val="Body Text Indent 2 Char1"/>
    <w:rsid w:val="00496E22"/>
    <w:rPr>
      <w:rFonts w:ascii="Arial" w:eastAsia="ＭＳ 明朝" w:hAnsi="Arial" w:cs="Arial" w:hint="default"/>
      <w:lang w:val="en-GB" w:eastAsia="ja-JP" w:bidi="ar-SA"/>
    </w:rPr>
  </w:style>
  <w:style w:type="character" w:customStyle="1" w:styleId="Absatz-Standardschriftart4">
    <w:name w:val="Absatz-Standardschriftart4"/>
    <w:rsid w:val="00496E22"/>
  </w:style>
  <w:style w:type="character" w:customStyle="1" w:styleId="WW-Absatz-Standardschriftart">
    <w:name w:val="WW-Absatz-Standardschriftart"/>
    <w:rsid w:val="00496E22"/>
  </w:style>
  <w:style w:type="character" w:customStyle="1" w:styleId="WW8Num1z0">
    <w:name w:val="WW8Num1z0"/>
    <w:rsid w:val="00496E22"/>
    <w:rPr>
      <w:rFonts w:ascii="Symbol" w:hAnsi="Symbol" w:hint="default"/>
    </w:rPr>
  </w:style>
  <w:style w:type="character" w:customStyle="1" w:styleId="WW8Num5z0">
    <w:name w:val="WW8Num5z0"/>
    <w:rsid w:val="00496E22"/>
    <w:rPr>
      <w:rFonts w:ascii="Times New Roman" w:eastAsia="ＭＳ 明朝" w:hAnsi="Times New Roman" w:cs="Times New Roman" w:hint="default"/>
    </w:rPr>
  </w:style>
  <w:style w:type="character" w:customStyle="1" w:styleId="WW8Num5z1">
    <w:name w:val="WW8Num5z1"/>
    <w:rsid w:val="00496E22"/>
    <w:rPr>
      <w:rFonts w:ascii="Courier New" w:hAnsi="Courier New" w:cs="Courier New" w:hint="default"/>
    </w:rPr>
  </w:style>
  <w:style w:type="character" w:customStyle="1" w:styleId="WW8Num5z2">
    <w:name w:val="WW8Num5z2"/>
    <w:rsid w:val="00496E22"/>
    <w:rPr>
      <w:rFonts w:ascii="Wingdings" w:hAnsi="Wingdings" w:hint="default"/>
    </w:rPr>
  </w:style>
  <w:style w:type="character" w:customStyle="1" w:styleId="WW8Num5z3">
    <w:name w:val="WW8Num5z3"/>
    <w:rsid w:val="00496E22"/>
    <w:rPr>
      <w:rFonts w:ascii="Symbol" w:hAnsi="Symbol" w:hint="default"/>
    </w:rPr>
  </w:style>
  <w:style w:type="character" w:customStyle="1" w:styleId="WW8Num6z0">
    <w:name w:val="WW8Num6z0"/>
    <w:rsid w:val="00496E22"/>
    <w:rPr>
      <w:rFonts w:ascii="Arial" w:eastAsia="ＭＳ 明朝" w:hAnsi="Arial" w:cs="Arial" w:hint="default"/>
    </w:rPr>
  </w:style>
  <w:style w:type="character" w:customStyle="1" w:styleId="WW8Num6z1">
    <w:name w:val="WW8Num6z1"/>
    <w:rsid w:val="00496E22"/>
    <w:rPr>
      <w:rFonts w:ascii="Courier New" w:hAnsi="Courier New" w:cs="Courier New" w:hint="default"/>
    </w:rPr>
  </w:style>
  <w:style w:type="character" w:customStyle="1" w:styleId="WW8Num6z2">
    <w:name w:val="WW8Num6z2"/>
    <w:rsid w:val="00496E22"/>
    <w:rPr>
      <w:rFonts w:ascii="Wingdings" w:hAnsi="Wingdings" w:hint="default"/>
    </w:rPr>
  </w:style>
  <w:style w:type="character" w:customStyle="1" w:styleId="WW8Num6z3">
    <w:name w:val="WW8Num6z3"/>
    <w:rsid w:val="00496E22"/>
    <w:rPr>
      <w:rFonts w:ascii="Symbol" w:hAnsi="Symbol" w:hint="default"/>
    </w:rPr>
  </w:style>
  <w:style w:type="character" w:customStyle="1" w:styleId="WW8Num9z0">
    <w:name w:val="WW8Num9z0"/>
    <w:rsid w:val="00496E22"/>
    <w:rPr>
      <w:rFonts w:ascii="Times New Roman" w:eastAsia="ＭＳ 明朝" w:hAnsi="Times New Roman" w:cs="Times New Roman" w:hint="default"/>
    </w:rPr>
  </w:style>
  <w:style w:type="character" w:customStyle="1" w:styleId="WW8Num9z1">
    <w:name w:val="WW8Num9z1"/>
    <w:rsid w:val="00496E22"/>
    <w:rPr>
      <w:rFonts w:ascii="Courier New" w:hAnsi="Courier New" w:cs="Courier New" w:hint="default"/>
    </w:rPr>
  </w:style>
  <w:style w:type="character" w:customStyle="1" w:styleId="WW8Num9z2">
    <w:name w:val="WW8Num9z2"/>
    <w:rsid w:val="00496E22"/>
    <w:rPr>
      <w:rFonts w:ascii="Wingdings" w:hAnsi="Wingdings" w:hint="default"/>
    </w:rPr>
  </w:style>
  <w:style w:type="character" w:customStyle="1" w:styleId="WW8Num9z3">
    <w:name w:val="WW8Num9z3"/>
    <w:rsid w:val="00496E22"/>
    <w:rPr>
      <w:rFonts w:ascii="Symbol" w:hAnsi="Symbol" w:hint="default"/>
    </w:rPr>
  </w:style>
  <w:style w:type="character" w:customStyle="1" w:styleId="WW8Num11z0">
    <w:name w:val="WW8Num11z0"/>
    <w:rsid w:val="00496E22"/>
    <w:rPr>
      <w:rFonts w:ascii="Times New Roman" w:eastAsia="ＭＳ 明朝" w:hAnsi="Times New Roman" w:cs="Times New Roman" w:hint="default"/>
    </w:rPr>
  </w:style>
  <w:style w:type="character" w:customStyle="1" w:styleId="WW8Num11z1">
    <w:name w:val="WW8Num11z1"/>
    <w:rsid w:val="00496E22"/>
    <w:rPr>
      <w:rFonts w:ascii="Courier New" w:hAnsi="Courier New" w:cs="Courier New" w:hint="default"/>
    </w:rPr>
  </w:style>
  <w:style w:type="character" w:customStyle="1" w:styleId="WW8Num11z2">
    <w:name w:val="WW8Num11z2"/>
    <w:rsid w:val="00496E22"/>
    <w:rPr>
      <w:rFonts w:ascii="Wingdings" w:hAnsi="Wingdings" w:hint="default"/>
    </w:rPr>
  </w:style>
  <w:style w:type="character" w:customStyle="1" w:styleId="WW8Num11z3">
    <w:name w:val="WW8Num11z3"/>
    <w:rsid w:val="00496E22"/>
    <w:rPr>
      <w:rFonts w:ascii="Symbol" w:hAnsi="Symbol" w:hint="default"/>
    </w:rPr>
  </w:style>
  <w:style w:type="character" w:customStyle="1" w:styleId="WW8Num15z0">
    <w:name w:val="WW8Num15z0"/>
    <w:rsid w:val="00496E22"/>
    <w:rPr>
      <w:rFonts w:ascii="Times New Roman" w:eastAsia="Times New Roman" w:hAnsi="Times New Roman" w:cs="Times New Roman" w:hint="default"/>
    </w:rPr>
  </w:style>
  <w:style w:type="character" w:customStyle="1" w:styleId="WW8Num15z1">
    <w:name w:val="WW8Num15z1"/>
    <w:rsid w:val="00496E22"/>
    <w:rPr>
      <w:rFonts w:ascii="Courier New" w:hAnsi="Courier New" w:cs="Courier New" w:hint="default"/>
    </w:rPr>
  </w:style>
  <w:style w:type="character" w:customStyle="1" w:styleId="WW8Num15z2">
    <w:name w:val="WW8Num15z2"/>
    <w:rsid w:val="00496E22"/>
    <w:rPr>
      <w:rFonts w:ascii="Wingdings" w:hAnsi="Wingdings" w:hint="default"/>
    </w:rPr>
  </w:style>
  <w:style w:type="character" w:customStyle="1" w:styleId="WW8Num15z3">
    <w:name w:val="WW8Num15z3"/>
    <w:rsid w:val="00496E22"/>
    <w:rPr>
      <w:rFonts w:ascii="Symbol" w:hAnsi="Symbol" w:hint="default"/>
    </w:rPr>
  </w:style>
  <w:style w:type="character" w:customStyle="1" w:styleId="WW8Num16z0">
    <w:name w:val="WW8Num16z0"/>
    <w:rsid w:val="00496E22"/>
    <w:rPr>
      <w:rFonts w:ascii="Times New Roman" w:eastAsia="ＭＳ 明朝" w:hAnsi="Times New Roman" w:cs="Times New Roman" w:hint="default"/>
    </w:rPr>
  </w:style>
  <w:style w:type="character" w:customStyle="1" w:styleId="WW8Num16z1">
    <w:name w:val="WW8Num16z1"/>
    <w:rsid w:val="00496E22"/>
    <w:rPr>
      <w:rFonts w:ascii="Courier New" w:hAnsi="Courier New" w:cs="Courier New" w:hint="default"/>
    </w:rPr>
  </w:style>
  <w:style w:type="character" w:customStyle="1" w:styleId="WW8Num16z2">
    <w:name w:val="WW8Num16z2"/>
    <w:rsid w:val="00496E22"/>
    <w:rPr>
      <w:rFonts w:ascii="Wingdings" w:hAnsi="Wingdings" w:hint="default"/>
    </w:rPr>
  </w:style>
  <w:style w:type="character" w:customStyle="1" w:styleId="WW8Num16z3">
    <w:name w:val="WW8Num16z3"/>
    <w:rsid w:val="00496E22"/>
    <w:rPr>
      <w:rFonts w:ascii="Symbol" w:hAnsi="Symbol" w:hint="default"/>
    </w:rPr>
  </w:style>
  <w:style w:type="character" w:customStyle="1" w:styleId="WW8Num18z0">
    <w:name w:val="WW8Num18z0"/>
    <w:rsid w:val="00496E22"/>
    <w:rPr>
      <w:rFonts w:ascii="Times New Roman" w:eastAsia="Times New Roman" w:hAnsi="Times New Roman" w:cs="Times New Roman" w:hint="default"/>
    </w:rPr>
  </w:style>
  <w:style w:type="character" w:customStyle="1" w:styleId="WW8Num18z1">
    <w:name w:val="WW8Num18z1"/>
    <w:rsid w:val="00496E22"/>
    <w:rPr>
      <w:rFonts w:ascii="Courier New" w:hAnsi="Courier New" w:cs="Courier New" w:hint="default"/>
    </w:rPr>
  </w:style>
  <w:style w:type="character" w:customStyle="1" w:styleId="WW8Num18z2">
    <w:name w:val="WW8Num18z2"/>
    <w:rsid w:val="00496E22"/>
    <w:rPr>
      <w:rFonts w:ascii="Wingdings" w:hAnsi="Wingdings" w:hint="default"/>
    </w:rPr>
  </w:style>
  <w:style w:type="character" w:customStyle="1" w:styleId="WW8Num18z3">
    <w:name w:val="WW8Num18z3"/>
    <w:rsid w:val="00496E22"/>
    <w:rPr>
      <w:rFonts w:ascii="Symbol" w:hAnsi="Symbol" w:hint="default"/>
    </w:rPr>
  </w:style>
  <w:style w:type="character" w:customStyle="1" w:styleId="WW8Num19z0">
    <w:name w:val="WW8Num19z0"/>
    <w:rsid w:val="00496E22"/>
    <w:rPr>
      <w:rFonts w:ascii="Times New Roman" w:eastAsia="ＭＳ 明朝" w:hAnsi="Times New Roman" w:cs="Times New Roman" w:hint="default"/>
    </w:rPr>
  </w:style>
  <w:style w:type="character" w:customStyle="1" w:styleId="WW8Num19z1">
    <w:name w:val="WW8Num19z1"/>
    <w:rsid w:val="00496E22"/>
    <w:rPr>
      <w:rFonts w:ascii="Wingdings" w:hAnsi="Wingdings" w:hint="default"/>
    </w:rPr>
  </w:style>
  <w:style w:type="character" w:customStyle="1" w:styleId="WW8Num25z0">
    <w:name w:val="WW8Num25z0"/>
    <w:rsid w:val="00496E22"/>
    <w:rPr>
      <w:rFonts w:ascii="Arial" w:eastAsia="SimSun" w:hAnsi="Arial" w:cs="Arial" w:hint="default"/>
    </w:rPr>
  </w:style>
  <w:style w:type="character" w:customStyle="1" w:styleId="WW8Num25z1">
    <w:name w:val="WW8Num25z1"/>
    <w:rsid w:val="00496E22"/>
    <w:rPr>
      <w:rFonts w:ascii="Wingdings" w:hAnsi="Wingdings" w:hint="default"/>
    </w:rPr>
  </w:style>
  <w:style w:type="character" w:customStyle="1" w:styleId="WW8Num28z0">
    <w:name w:val="WW8Num28z0"/>
    <w:rsid w:val="00496E22"/>
    <w:rPr>
      <w:rFonts w:ascii="Times New Roman" w:eastAsia="ＭＳ 明朝" w:hAnsi="Times New Roman" w:cs="Times New Roman" w:hint="default"/>
    </w:rPr>
  </w:style>
  <w:style w:type="character" w:customStyle="1" w:styleId="WW8Num28z1">
    <w:name w:val="WW8Num28z1"/>
    <w:rsid w:val="00496E22"/>
    <w:rPr>
      <w:rFonts w:ascii="Courier New" w:hAnsi="Courier New" w:cs="Courier New" w:hint="default"/>
    </w:rPr>
  </w:style>
  <w:style w:type="character" w:customStyle="1" w:styleId="WW8Num28z2">
    <w:name w:val="WW8Num28z2"/>
    <w:rsid w:val="00496E22"/>
    <w:rPr>
      <w:rFonts w:ascii="Wingdings" w:hAnsi="Wingdings" w:hint="default"/>
    </w:rPr>
  </w:style>
  <w:style w:type="character" w:customStyle="1" w:styleId="WW8Num28z3">
    <w:name w:val="WW8Num28z3"/>
    <w:rsid w:val="00496E22"/>
    <w:rPr>
      <w:rFonts w:ascii="Symbol" w:hAnsi="Symbol" w:hint="default"/>
    </w:rPr>
  </w:style>
  <w:style w:type="character" w:customStyle="1" w:styleId="WW8Num32z0">
    <w:name w:val="WW8Num32z0"/>
    <w:rsid w:val="00496E22"/>
    <w:rPr>
      <w:rFonts w:ascii="Times New Roman" w:eastAsia="Times New Roman" w:hAnsi="Times New Roman" w:cs="Times New Roman" w:hint="default"/>
    </w:rPr>
  </w:style>
  <w:style w:type="character" w:customStyle="1" w:styleId="WW8Num32z1">
    <w:name w:val="WW8Num32z1"/>
    <w:rsid w:val="00496E22"/>
    <w:rPr>
      <w:rFonts w:ascii="Courier New" w:hAnsi="Courier New" w:cs="Courier New" w:hint="default"/>
    </w:rPr>
  </w:style>
  <w:style w:type="character" w:customStyle="1" w:styleId="WW8Num32z2">
    <w:name w:val="WW8Num32z2"/>
    <w:rsid w:val="00496E22"/>
    <w:rPr>
      <w:rFonts w:ascii="Wingdings" w:hAnsi="Wingdings" w:hint="default"/>
    </w:rPr>
  </w:style>
  <w:style w:type="character" w:customStyle="1" w:styleId="WW8Num32z3">
    <w:name w:val="WW8Num32z3"/>
    <w:rsid w:val="00496E22"/>
    <w:rPr>
      <w:rFonts w:ascii="Symbol" w:hAnsi="Symbol" w:hint="default"/>
    </w:rPr>
  </w:style>
  <w:style w:type="character" w:customStyle="1" w:styleId="WW8Num34z0">
    <w:name w:val="WW8Num34z0"/>
    <w:rsid w:val="00496E22"/>
    <w:rPr>
      <w:rFonts w:ascii="Times New Roman" w:eastAsia="SimSun" w:hAnsi="Times New Roman" w:cs="Times New Roman" w:hint="default"/>
    </w:rPr>
  </w:style>
  <w:style w:type="character" w:customStyle="1" w:styleId="WW8Num34z1">
    <w:name w:val="WW8Num34z1"/>
    <w:rsid w:val="00496E22"/>
    <w:rPr>
      <w:rFonts w:ascii="Wingdings" w:hAnsi="Wingdings" w:hint="default"/>
    </w:rPr>
  </w:style>
  <w:style w:type="character" w:customStyle="1" w:styleId="WW8Num35z0">
    <w:name w:val="WW8Num35z0"/>
    <w:rsid w:val="00496E22"/>
    <w:rPr>
      <w:rFonts w:ascii="Times New Roman" w:eastAsia="SimSun" w:hAnsi="Times New Roman" w:cs="Times New Roman" w:hint="default"/>
    </w:rPr>
  </w:style>
  <w:style w:type="character" w:customStyle="1" w:styleId="WW8Num35z1">
    <w:name w:val="WW8Num35z1"/>
    <w:rsid w:val="00496E22"/>
    <w:rPr>
      <w:rFonts w:ascii="Wingdings" w:hAnsi="Wingdings" w:hint="default"/>
    </w:rPr>
  </w:style>
  <w:style w:type="character" w:customStyle="1" w:styleId="WW8Num36z0">
    <w:name w:val="WW8Num36z0"/>
    <w:rsid w:val="00496E22"/>
    <w:rPr>
      <w:rFonts w:ascii="Times New Roman" w:eastAsia="SimSun" w:hAnsi="Times New Roman" w:cs="Times New Roman" w:hint="default"/>
    </w:rPr>
  </w:style>
  <w:style w:type="character" w:customStyle="1" w:styleId="WW8Num36z1">
    <w:name w:val="WW8Num36z1"/>
    <w:rsid w:val="00496E22"/>
    <w:rPr>
      <w:rFonts w:ascii="Wingdings" w:hAnsi="Wingdings" w:hint="default"/>
    </w:rPr>
  </w:style>
  <w:style w:type="character" w:customStyle="1" w:styleId="WW8Num39z0">
    <w:name w:val="WW8Num39z0"/>
    <w:rsid w:val="00496E22"/>
    <w:rPr>
      <w:rFonts w:ascii="Times New Roman" w:eastAsia="SimSun" w:hAnsi="Times New Roman" w:cs="Times New Roman" w:hint="default"/>
    </w:rPr>
  </w:style>
  <w:style w:type="character" w:customStyle="1" w:styleId="WW8Num39z1">
    <w:name w:val="WW8Num39z1"/>
    <w:rsid w:val="00496E22"/>
    <w:rPr>
      <w:rFonts w:ascii="Wingdings" w:hAnsi="Wingdings" w:hint="default"/>
    </w:rPr>
  </w:style>
  <w:style w:type="character" w:customStyle="1" w:styleId="WW8NumSt1z0">
    <w:name w:val="WW8NumSt1z0"/>
    <w:rsid w:val="00496E22"/>
    <w:rPr>
      <w:rFonts w:ascii="Symbol" w:hAnsi="Symbol" w:hint="default"/>
    </w:rPr>
  </w:style>
  <w:style w:type="character" w:customStyle="1" w:styleId="WW8NumSt18z0">
    <w:name w:val="WW8NumSt18z0"/>
    <w:rsid w:val="00496E22"/>
    <w:rPr>
      <w:rFonts w:ascii="Geneva" w:hAnsi="Geneva" w:hint="default"/>
    </w:rPr>
  </w:style>
  <w:style w:type="character" w:customStyle="1" w:styleId="1ffa">
    <w:name w:val="段落フォント1"/>
    <w:rsid w:val="00496E22"/>
  </w:style>
  <w:style w:type="character" w:customStyle="1" w:styleId="affffc">
    <w:name w:val="脚注番号"/>
    <w:rsid w:val="00496E22"/>
    <w:rPr>
      <w:b/>
      <w:bCs w:val="0"/>
      <w:position w:val="3"/>
      <w:sz w:val="16"/>
    </w:rPr>
  </w:style>
  <w:style w:type="character" w:customStyle="1" w:styleId="1ffb">
    <w:name w:val="コメント参照1"/>
    <w:rsid w:val="00496E22"/>
    <w:rPr>
      <w:sz w:val="16"/>
    </w:rPr>
  </w:style>
  <w:style w:type="character" w:customStyle="1" w:styleId="H1">
    <w:name w:val="H1 (文字)"/>
    <w:rsid w:val="00496E22"/>
    <w:rPr>
      <w:rFonts w:ascii="Arial" w:eastAsia="ＭＳ 明朝" w:hAnsi="Arial" w:cs="Arial" w:hint="default"/>
      <w:sz w:val="36"/>
      <w:lang w:val="en-GB" w:eastAsia="ar-SA" w:bidi="ar-SA"/>
    </w:rPr>
  </w:style>
  <w:style w:type="character" w:customStyle="1" w:styleId="Head2A">
    <w:name w:val="Head2A (文字)"/>
    <w:rsid w:val="00496E22"/>
    <w:rPr>
      <w:rFonts w:ascii="Arial" w:eastAsia="ＭＳ 明朝" w:hAnsi="Arial" w:cs="Arial" w:hint="default"/>
      <w:sz w:val="32"/>
      <w:lang w:val="en-GB" w:eastAsia="ar-SA" w:bidi="ar-SA"/>
    </w:rPr>
  </w:style>
  <w:style w:type="character" w:customStyle="1" w:styleId="Underrubrik2">
    <w:name w:val="Underrubrik2 (文字)"/>
    <w:rsid w:val="00496E22"/>
    <w:rPr>
      <w:rFonts w:ascii="Arial" w:eastAsia="ＭＳ 明朝" w:hAnsi="Arial" w:cs="Arial" w:hint="default"/>
      <w:sz w:val="28"/>
      <w:lang w:val="en-GB" w:eastAsia="ar-SA" w:bidi="ar-SA"/>
    </w:rPr>
  </w:style>
  <w:style w:type="character" w:customStyle="1" w:styleId="h4">
    <w:name w:val="h4 (文字)"/>
    <w:rsid w:val="00496E22"/>
    <w:rPr>
      <w:rFonts w:ascii="Arial" w:eastAsia="ＭＳ 明朝" w:hAnsi="Arial" w:cs="Arial" w:hint="default"/>
      <w:color w:val="0000FF"/>
      <w:kern w:val="2"/>
      <w:sz w:val="24"/>
      <w:szCs w:val="28"/>
      <w:lang w:val="en-GB" w:eastAsia="ar-SA" w:bidi="ar-SA"/>
    </w:rPr>
  </w:style>
  <w:style w:type="character" w:customStyle="1" w:styleId="M5">
    <w:name w:val="M5 (文字)"/>
    <w:rsid w:val="00496E22"/>
    <w:rPr>
      <w:rFonts w:ascii="Arial" w:eastAsia="ＭＳ 明朝" w:hAnsi="Arial" w:cs="Arial" w:hint="default"/>
      <w:sz w:val="22"/>
      <w:lang w:val="en-GB" w:eastAsia="ar-SA" w:bidi="ar-SA"/>
    </w:rPr>
  </w:style>
  <w:style w:type="character" w:customStyle="1" w:styleId="T1">
    <w:name w:val="T1 (文字)"/>
    <w:rsid w:val="00496E22"/>
    <w:rPr>
      <w:rFonts w:ascii="Arial" w:eastAsia="ＭＳ 明朝" w:hAnsi="Arial" w:cs="Arial" w:hint="default"/>
      <w:lang w:val="en-GB" w:eastAsia="ar-SA" w:bidi="ar-SA"/>
    </w:rPr>
  </w:style>
  <w:style w:type="character" w:customStyle="1" w:styleId="88">
    <w:name w:val="(文字) (文字)8"/>
    <w:rsid w:val="00496E22"/>
    <w:rPr>
      <w:rFonts w:ascii="Arial" w:eastAsia="ＭＳ 明朝" w:hAnsi="Arial" w:cs="Arial" w:hint="default"/>
      <w:lang w:val="en-GB" w:eastAsia="ar-SA" w:bidi="ar-SA"/>
    </w:rPr>
  </w:style>
  <w:style w:type="character" w:customStyle="1" w:styleId="7f0">
    <w:name w:val="(文字) (文字)7"/>
    <w:rsid w:val="00496E22"/>
    <w:rPr>
      <w:rFonts w:ascii="Arial" w:eastAsia="ＭＳ 明朝" w:hAnsi="Arial" w:cs="Arial" w:hint="default"/>
      <w:sz w:val="36"/>
      <w:lang w:val="en-GB" w:eastAsia="ar-SA" w:bidi="ar-SA"/>
    </w:rPr>
  </w:style>
  <w:style w:type="character" w:customStyle="1" w:styleId="headerodd">
    <w:name w:val="header odd (文字)"/>
    <w:rsid w:val="00496E22"/>
    <w:rPr>
      <w:rFonts w:ascii="Arial" w:eastAsia="ＭＳ 明朝" w:hAnsi="Arial" w:cs="Arial" w:hint="default"/>
      <w:b/>
      <w:bCs w:val="0"/>
      <w:sz w:val="18"/>
      <w:lang w:val="en-GB" w:eastAsia="ar-SA" w:bidi="ar-SA"/>
    </w:rPr>
  </w:style>
  <w:style w:type="character" w:customStyle="1" w:styleId="footnotetext1">
    <w:name w:val="footnote text1 (文字)"/>
    <w:rsid w:val="00496E22"/>
    <w:rPr>
      <w:rFonts w:ascii="ＭＳ 明朝" w:eastAsia="ＭＳ 明朝" w:hAnsi="ＭＳ 明朝" w:hint="eastAsia"/>
      <w:sz w:val="16"/>
      <w:lang w:val="en-GB" w:eastAsia="ar-SA" w:bidi="ar-SA"/>
    </w:rPr>
  </w:style>
  <w:style w:type="character" w:customStyle="1" w:styleId="6f">
    <w:name w:val="(文字) (文字)6"/>
    <w:rsid w:val="00496E22"/>
    <w:rPr>
      <w:rFonts w:ascii="ＭＳ 明朝" w:eastAsia="ＭＳ 明朝" w:hAnsi="ＭＳ 明朝" w:hint="eastAsia"/>
      <w:lang w:val="en-GB" w:eastAsia="ar-SA" w:bidi="ar-SA"/>
    </w:rPr>
  </w:style>
  <w:style w:type="character" w:customStyle="1" w:styleId="cap">
    <w:name w:val="cap (文字)"/>
    <w:rsid w:val="00496E22"/>
    <w:rPr>
      <w:rFonts w:ascii="ＭＳ 明朝" w:eastAsia="ＭＳ 明朝" w:hAnsi="ＭＳ 明朝" w:hint="eastAsia"/>
      <w:b/>
      <w:bCs w:val="0"/>
      <w:lang w:val="en-GB" w:eastAsia="ar-SA" w:bidi="ar-SA"/>
    </w:rPr>
  </w:style>
  <w:style w:type="character" w:customStyle="1" w:styleId="5f4">
    <w:name w:val="(文字) (文字)5"/>
    <w:rsid w:val="00496E22"/>
    <w:rPr>
      <w:rFonts w:ascii="Courier New" w:eastAsia="ＭＳ 明朝" w:hAnsi="Courier New" w:cs="Courier New" w:hint="default"/>
      <w:lang w:val="nb-NO" w:eastAsia="ar-SA" w:bidi="ar-SA"/>
    </w:rPr>
  </w:style>
  <w:style w:type="character" w:customStyle="1" w:styleId="bt">
    <w:name w:val="bt (文字)"/>
    <w:rsid w:val="00496E22"/>
    <w:rPr>
      <w:rFonts w:ascii="ＭＳ 明朝" w:eastAsia="ＭＳ 明朝" w:hAnsi="ＭＳ 明朝" w:hint="eastAsia"/>
      <w:lang w:val="en-GB" w:eastAsia="ar-SA" w:bidi="ar-SA"/>
    </w:rPr>
  </w:style>
  <w:style w:type="character" w:customStyle="1" w:styleId="affffd">
    <w:name w:val="番号付け記号"/>
    <w:rsid w:val="00496E22"/>
  </w:style>
  <w:style w:type="character" w:customStyle="1" w:styleId="WW8Num27z0">
    <w:name w:val="WW8Num27z0"/>
    <w:rsid w:val="00496E22"/>
    <w:rPr>
      <w:rFonts w:ascii="Arial" w:eastAsia="Times New Roman" w:hAnsi="Arial" w:cs="Arial" w:hint="default"/>
    </w:rPr>
  </w:style>
  <w:style w:type="character" w:customStyle="1" w:styleId="WW8Num27z1">
    <w:name w:val="WW8Num27z1"/>
    <w:rsid w:val="00496E22"/>
    <w:rPr>
      <w:rFonts w:ascii="Courier New" w:hAnsi="Courier New" w:cs="Courier New" w:hint="default"/>
    </w:rPr>
  </w:style>
  <w:style w:type="character" w:customStyle="1" w:styleId="WW8Num27z2">
    <w:name w:val="WW8Num27z2"/>
    <w:rsid w:val="00496E22"/>
    <w:rPr>
      <w:rFonts w:ascii="Wingdings" w:hAnsi="Wingdings" w:hint="default"/>
    </w:rPr>
  </w:style>
  <w:style w:type="character" w:customStyle="1" w:styleId="WW8Num27z3">
    <w:name w:val="WW8Num27z3"/>
    <w:rsid w:val="00496E22"/>
    <w:rPr>
      <w:rFonts w:ascii="Symbol" w:hAnsi="Symbol" w:hint="default"/>
    </w:rPr>
  </w:style>
  <w:style w:type="character" w:customStyle="1" w:styleId="WW8Num29z0">
    <w:name w:val="WW8Num29z0"/>
    <w:rsid w:val="00496E22"/>
    <w:rPr>
      <w:rFonts w:ascii="Times New Roman" w:eastAsia="ＭＳ 明朝" w:hAnsi="Times New Roman" w:cs="Times New Roman" w:hint="default"/>
    </w:rPr>
  </w:style>
  <w:style w:type="character" w:customStyle="1" w:styleId="WW8Num29z1">
    <w:name w:val="WW8Num29z1"/>
    <w:rsid w:val="00496E22"/>
    <w:rPr>
      <w:rFonts w:ascii="Courier New" w:hAnsi="Courier New" w:cs="Courier New" w:hint="default"/>
    </w:rPr>
  </w:style>
  <w:style w:type="character" w:customStyle="1" w:styleId="WW8Num29z2">
    <w:name w:val="WW8Num29z2"/>
    <w:rsid w:val="00496E22"/>
    <w:rPr>
      <w:rFonts w:ascii="Wingdings" w:hAnsi="Wingdings" w:hint="default"/>
    </w:rPr>
  </w:style>
  <w:style w:type="character" w:customStyle="1" w:styleId="WW8Num29z3">
    <w:name w:val="WW8Num29z3"/>
    <w:rsid w:val="00496E22"/>
    <w:rPr>
      <w:rFonts w:ascii="Symbol" w:hAnsi="Symbol" w:hint="default"/>
    </w:rPr>
  </w:style>
  <w:style w:type="character" w:customStyle="1" w:styleId="WW8Num31z0">
    <w:name w:val="WW8Num31z0"/>
    <w:rsid w:val="00496E22"/>
    <w:rPr>
      <w:rFonts w:ascii="Symbol" w:hAnsi="Symbol" w:hint="default"/>
    </w:rPr>
  </w:style>
  <w:style w:type="character" w:customStyle="1" w:styleId="WW8Num31z1">
    <w:name w:val="WW8Num31z1"/>
    <w:rsid w:val="00496E22"/>
    <w:rPr>
      <w:rFonts w:ascii="Courier New" w:hAnsi="Courier New" w:cs="Courier New" w:hint="default"/>
    </w:rPr>
  </w:style>
  <w:style w:type="character" w:customStyle="1" w:styleId="WW8Num31z2">
    <w:name w:val="WW8Num31z2"/>
    <w:rsid w:val="00496E22"/>
    <w:rPr>
      <w:rFonts w:ascii="Wingdings" w:hAnsi="Wingdings" w:hint="default"/>
    </w:rPr>
  </w:style>
  <w:style w:type="character" w:customStyle="1" w:styleId="WW8Num34z2">
    <w:name w:val="WW8Num34z2"/>
    <w:rsid w:val="00496E22"/>
    <w:rPr>
      <w:rFonts w:ascii="Wingdings" w:hAnsi="Wingdings" w:hint="default"/>
    </w:rPr>
  </w:style>
  <w:style w:type="character" w:customStyle="1" w:styleId="WW8Num34z3">
    <w:name w:val="WW8Num34z3"/>
    <w:rsid w:val="00496E22"/>
    <w:rPr>
      <w:rFonts w:ascii="Symbol" w:hAnsi="Symbol" w:hint="default"/>
    </w:rPr>
  </w:style>
  <w:style w:type="character" w:customStyle="1" w:styleId="WW8Num37z0">
    <w:name w:val="WW8Num37z0"/>
    <w:rsid w:val="00496E22"/>
    <w:rPr>
      <w:rFonts w:ascii="Times New Roman" w:eastAsia="SimSun" w:hAnsi="Times New Roman" w:cs="Times New Roman" w:hint="default"/>
    </w:rPr>
  </w:style>
  <w:style w:type="character" w:customStyle="1" w:styleId="WW8Num37z1">
    <w:name w:val="WW8Num37z1"/>
    <w:rsid w:val="00496E22"/>
    <w:rPr>
      <w:rFonts w:ascii="Wingdings" w:hAnsi="Wingdings" w:hint="default"/>
    </w:rPr>
  </w:style>
  <w:style w:type="character" w:customStyle="1" w:styleId="WW8Num38z0">
    <w:name w:val="WW8Num38z0"/>
    <w:rsid w:val="00496E22"/>
    <w:rPr>
      <w:rFonts w:ascii="Times New Roman" w:eastAsia="SimSun" w:hAnsi="Times New Roman" w:cs="Times New Roman" w:hint="default"/>
    </w:rPr>
  </w:style>
  <w:style w:type="character" w:customStyle="1" w:styleId="WW8Num38z1">
    <w:name w:val="WW8Num38z1"/>
    <w:rsid w:val="00496E22"/>
    <w:rPr>
      <w:rFonts w:ascii="Wingdings" w:hAnsi="Wingdings" w:hint="default"/>
    </w:rPr>
  </w:style>
  <w:style w:type="character" w:customStyle="1" w:styleId="WW8Num41z0">
    <w:name w:val="WW8Num41z0"/>
    <w:rsid w:val="00496E22"/>
    <w:rPr>
      <w:rFonts w:ascii="Times New Roman" w:eastAsia="SimSun" w:hAnsi="Times New Roman" w:cs="Times New Roman" w:hint="default"/>
    </w:rPr>
  </w:style>
  <w:style w:type="character" w:customStyle="1" w:styleId="WW8Num41z1">
    <w:name w:val="WW8Num41z1"/>
    <w:rsid w:val="00496E22"/>
    <w:rPr>
      <w:rFonts w:ascii="Wingdings" w:hAnsi="Wingdings" w:hint="default"/>
    </w:rPr>
  </w:style>
  <w:style w:type="character" w:customStyle="1" w:styleId="WW8NumSt20z0">
    <w:name w:val="WW8NumSt20z0"/>
    <w:rsid w:val="00496E22"/>
    <w:rPr>
      <w:rFonts w:ascii="Geneva" w:hAnsi="Geneva" w:hint="default"/>
    </w:rPr>
  </w:style>
  <w:style w:type="character" w:customStyle="1" w:styleId="DefaultParagraphFont1">
    <w:name w:val="Default Paragraph Font1"/>
    <w:rsid w:val="00496E22"/>
  </w:style>
  <w:style w:type="character" w:customStyle="1" w:styleId="CommentReference1">
    <w:name w:val="Comment Reference1"/>
    <w:rsid w:val="00496E22"/>
    <w:rPr>
      <w:sz w:val="16"/>
    </w:rPr>
  </w:style>
  <w:style w:type="character" w:customStyle="1" w:styleId="CharChar22">
    <w:name w:val="Char Char22"/>
    <w:rsid w:val="00496E22"/>
    <w:rPr>
      <w:rFonts w:ascii="Arial" w:hAnsi="Arial" w:cs="Arial" w:hint="default"/>
      <w:lang w:val="en-GB"/>
    </w:rPr>
  </w:style>
  <w:style w:type="character" w:customStyle="1" w:styleId="h4CharChar">
    <w:name w:val="h4 Char Char"/>
    <w:rsid w:val="00496E22"/>
    <w:rPr>
      <w:rFonts w:ascii="Arial" w:hAnsi="Arial" w:cs="Arial" w:hint="default"/>
      <w:sz w:val="24"/>
      <w:lang w:val="en-GB" w:eastAsia="ja-JP" w:bidi="ar-SA"/>
    </w:rPr>
  </w:style>
  <w:style w:type="character" w:customStyle="1" w:styleId="FigureCaption1">
    <w:name w:val="Figure Caption1"/>
    <w:aliases w:val="fc Char1,Figure Caption Char Char"/>
    <w:rsid w:val="00496E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E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6E22"/>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E22"/>
    <w:rPr>
      <w:lang w:val="en-GB" w:eastAsia="ja-JP" w:bidi="ar-SA"/>
    </w:rPr>
  </w:style>
  <w:style w:type="character" w:customStyle="1" w:styleId="CarCar10">
    <w:name w:val="Car Car10"/>
    <w:rsid w:val="00496E22"/>
    <w:rPr>
      <w:rFonts w:ascii="Arial" w:hAnsi="Arial" w:cs="Arial" w:hint="default"/>
      <w:lang w:val="en-GB" w:eastAsia="ja-JP" w:bidi="ar-SA"/>
    </w:rPr>
  </w:style>
  <w:style w:type="character" w:customStyle="1" w:styleId="1ffc">
    <w:name w:val="段落フォント1"/>
    <w:rsid w:val="00496E22"/>
  </w:style>
  <w:style w:type="character" w:customStyle="1" w:styleId="1ffd">
    <w:name w:val="コメント参照1"/>
    <w:rsid w:val="00496E22"/>
    <w:rPr>
      <w:sz w:val="16"/>
    </w:rPr>
  </w:style>
  <w:style w:type="character" w:customStyle="1" w:styleId="CharChar23">
    <w:name w:val="Char Char23"/>
    <w:rsid w:val="00496E22"/>
    <w:rPr>
      <w:rFonts w:ascii="Arial" w:hAnsi="Arial" w:cs="Arial" w:hint="default"/>
      <w:lang w:val="en-GB" w:eastAsia="en-US"/>
    </w:rPr>
  </w:style>
  <w:style w:type="character" w:customStyle="1" w:styleId="EmailStyle97">
    <w:name w:val="EmailStyle97"/>
    <w:semiHidden/>
    <w:rsid w:val="00496E22"/>
    <w:rPr>
      <w:rFonts w:ascii="Arial" w:hAnsi="Arial" w:cs="Arial" w:hint="default"/>
      <w:color w:val="auto"/>
      <w:sz w:val="20"/>
      <w:szCs w:val="20"/>
    </w:rPr>
  </w:style>
  <w:style w:type="character" w:customStyle="1" w:styleId="THC">
    <w:name w:val="TH C"/>
    <w:rsid w:val="00496E22"/>
    <w:rPr>
      <w:rFonts w:ascii="Arial" w:eastAsia="ＭＳ 明朝" w:hAnsi="Arial" w:cs="Arial" w:hint="default"/>
      <w:b/>
      <w:bCs/>
      <w:lang w:val="en-GB" w:eastAsia="ja-JP"/>
    </w:rPr>
  </w:style>
  <w:style w:type="character" w:customStyle="1" w:styleId="B1C">
    <w:name w:val="B1 C"/>
    <w:rsid w:val="00496E22"/>
    <w:rPr>
      <w:lang w:val="en-GB" w:eastAsia="en-US" w:bidi="ar-SA"/>
    </w:rPr>
  </w:style>
  <w:style w:type="character" w:customStyle="1" w:styleId="Heading4C">
    <w:name w:val="Heading 4 C"/>
    <w:rsid w:val="00496E22"/>
    <w:rPr>
      <w:rFonts w:ascii="Arial" w:hAnsi="Arial" w:cs="Arial" w:hint="default"/>
      <w:sz w:val="24"/>
      <w:szCs w:val="28"/>
      <w:lang w:val="en-GB" w:eastAsia="en-US" w:bidi="ar-SA"/>
    </w:rPr>
  </w:style>
  <w:style w:type="character" w:customStyle="1" w:styleId="Titre3">
    <w:name w:val="Titre 3"/>
    <w:rsid w:val="00496E22"/>
    <w:rPr>
      <w:rFonts w:ascii="Arial" w:hAnsi="Arial" w:cs="Arial" w:hint="default"/>
      <w:sz w:val="28"/>
      <w:szCs w:val="28"/>
      <w:lang w:val="en-GB" w:eastAsia="en-GB"/>
    </w:rPr>
  </w:style>
  <w:style w:type="character" w:customStyle="1" w:styleId="B3c">
    <w:name w:val="B3 c"/>
    <w:rsid w:val="00496E22"/>
    <w:rPr>
      <w:lang w:val="en-GB" w:eastAsia="en-GB"/>
    </w:rPr>
  </w:style>
  <w:style w:type="character" w:customStyle="1" w:styleId="B2C">
    <w:name w:val="B2 C"/>
    <w:rsid w:val="00496E22"/>
    <w:rPr>
      <w:lang w:val="en-GB" w:eastAsia="en-GB"/>
    </w:rPr>
  </w:style>
  <w:style w:type="character" w:customStyle="1" w:styleId="H6C">
    <w:name w:val="H6 C"/>
    <w:rsid w:val="00496E22"/>
    <w:rPr>
      <w:rFonts w:ascii="Arial" w:eastAsia="Times New Roman" w:hAnsi="Arial" w:cs="Arial" w:hint="default"/>
      <w:sz w:val="22"/>
      <w:lang w:eastAsia="en-US"/>
    </w:rPr>
  </w:style>
  <w:style w:type="character" w:customStyle="1" w:styleId="h51">
    <w:name w:val="h5 1"/>
    <w:rsid w:val="00496E22"/>
    <w:rPr>
      <w:rFonts w:ascii="Arial" w:eastAsia="ＭＳ 明朝" w:hAnsi="Arial" w:cs="Arial" w:hint="default"/>
      <w:sz w:val="22"/>
      <w:lang w:val="en-GB" w:eastAsia="en-US" w:bidi="ar-SA"/>
    </w:rPr>
  </w:style>
  <w:style w:type="character" w:customStyle="1" w:styleId="st1">
    <w:name w:val="st1"/>
    <w:rsid w:val="00496E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E22"/>
    <w:rPr>
      <w:rFonts w:ascii="Arial" w:hAnsi="Arial" w:cs="Arial" w:hint="default"/>
      <w:sz w:val="24"/>
      <w:szCs w:val="28"/>
      <w:lang w:val="en-GB" w:eastAsia="en-US"/>
    </w:rPr>
  </w:style>
  <w:style w:type="character" w:customStyle="1" w:styleId="T1Char5">
    <w:name w:val="T1 Char5"/>
    <w:aliases w:val="Header 6 Char Char5"/>
    <w:rsid w:val="00496E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E22"/>
    <w:rPr>
      <w:rFonts w:ascii="Times New Roman" w:eastAsia="Times New Roman" w:hAnsi="Times New Roman" w:cs="Times New Roman" w:hint="default"/>
    </w:rPr>
  </w:style>
  <w:style w:type="character" w:customStyle="1" w:styleId="ZchnZchn51">
    <w:name w:val="Zchn Zchn51"/>
    <w:rsid w:val="00496E22"/>
    <w:rPr>
      <w:rFonts w:ascii="Courier New" w:eastAsia="Batang" w:hAnsi="Courier New" w:cs="Courier New" w:hint="default"/>
      <w:lang w:val="nb-NO" w:eastAsia="en-US" w:bidi="ar-SA"/>
    </w:rPr>
  </w:style>
  <w:style w:type="character" w:customStyle="1" w:styleId="Heading6Char3">
    <w:name w:val="Heading 6 Char3"/>
    <w:aliases w:val="T1 Char10,Header 6 Char1"/>
    <w:rsid w:val="00496E2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E2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E2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E2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E2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E22"/>
    <w:rPr>
      <w:rFonts w:ascii="Arial" w:eastAsia="ＭＳ 明朝" w:hAnsi="Arial" w:cs="Arial" w:hint="default"/>
      <w:sz w:val="22"/>
      <w:lang w:val="en-GB" w:eastAsia="en-US" w:bidi="ar-SA"/>
    </w:rPr>
  </w:style>
  <w:style w:type="character" w:customStyle="1" w:styleId="T1Car">
    <w:name w:val="T1 Car"/>
    <w:aliases w:val="Header 6 Car Car"/>
    <w:rsid w:val="00496E22"/>
    <w:rPr>
      <w:rFonts w:ascii="Arial" w:eastAsia="ＭＳ 明朝" w:hAnsi="Arial" w:cs="Arial" w:hint="default"/>
      <w:lang w:val="en-GB" w:eastAsia="en-US" w:bidi="ar-SA"/>
    </w:rPr>
  </w:style>
  <w:style w:type="character" w:customStyle="1" w:styleId="CarCar4">
    <w:name w:val="Car Car4"/>
    <w:rsid w:val="00496E22"/>
    <w:rPr>
      <w:rFonts w:ascii="Arial" w:eastAsia="ＭＳ 明朝" w:hAnsi="Arial" w:cs="Arial" w:hint="default"/>
      <w:lang w:val="en-GB" w:eastAsia="en-US" w:bidi="ar-SA"/>
    </w:rPr>
  </w:style>
  <w:style w:type="character" w:customStyle="1" w:styleId="CarCar8">
    <w:name w:val="Car Car8"/>
    <w:rsid w:val="00496E22"/>
    <w:rPr>
      <w:rFonts w:ascii="Arial" w:eastAsia="ＭＳ 明朝" w:hAnsi="Arial" w:cs="Arial" w:hint="default"/>
      <w:sz w:val="36"/>
      <w:lang w:val="en-GB" w:eastAsia="en-US" w:bidi="ar-SA"/>
    </w:rPr>
  </w:style>
  <w:style w:type="character" w:customStyle="1" w:styleId="CarCar3">
    <w:name w:val="Car Car3"/>
    <w:rsid w:val="00496E22"/>
    <w:rPr>
      <w:rFonts w:ascii="Arial" w:eastAsia="ＭＳ 明朝" w:hAnsi="Arial" w:cs="Arial" w:hint="default"/>
      <w:sz w:val="36"/>
      <w:lang w:val="en-GB" w:eastAsia="en-US" w:bidi="ar-SA"/>
    </w:rPr>
  </w:style>
  <w:style w:type="character" w:customStyle="1" w:styleId="CarCar7">
    <w:name w:val="Car Car7"/>
    <w:rsid w:val="00496E22"/>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E22"/>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E22"/>
    <w:rPr>
      <w:b/>
      <w:bCs w:val="0"/>
      <w:lang w:val="en-GB" w:eastAsia="ja-JP" w:bidi="ar-SA"/>
    </w:rPr>
  </w:style>
  <w:style w:type="character" w:customStyle="1" w:styleId="CarCar6">
    <w:name w:val="Car Car6"/>
    <w:rsid w:val="00496E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E22"/>
    <w:rPr>
      <w:lang w:val="en-GB" w:eastAsia="ja-JP" w:bidi="ar-SA"/>
    </w:rPr>
  </w:style>
  <w:style w:type="character" w:customStyle="1" w:styleId="T1Char6">
    <w:name w:val="T1 Char6"/>
    <w:aliases w:val="Header 6 Char Char6"/>
    <w:rsid w:val="00496E22"/>
  </w:style>
  <w:style w:type="character" w:customStyle="1" w:styleId="capChar5">
    <w:name w:val="cap Char5"/>
    <w:aliases w:val="cap Char Char5,Caption Char Char4,Caption Char1 Char Char4,cap Char Char1 Char4,Caption Char Char1 Char Char4,cap Char2 Char Char Char4"/>
    <w:rsid w:val="00496E22"/>
    <w:rPr>
      <w:b/>
      <w:bCs w:val="0"/>
      <w:lang w:val="en-GB" w:eastAsia="en-US" w:bidi="ar-SA"/>
    </w:rPr>
  </w:style>
  <w:style w:type="character" w:customStyle="1" w:styleId="Head2AZchn">
    <w:name w:val="Head2A Zchn"/>
    <w:aliases w:val="2 Zchn,H2 Zchn,h2 Zchn,DO NOT USE_h2 Zchn,h21 Zchn,UNDERRUBRIK 1-2 Zchn Zchn"/>
    <w:rsid w:val="00496E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E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E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96E22"/>
    <w:rPr>
      <w:rFonts w:ascii="Arial" w:hAnsi="Arial" w:cs="Arial" w:hint="default"/>
      <w:sz w:val="22"/>
      <w:lang w:val="en-GB" w:eastAsia="en-GB" w:bidi="ar-SA"/>
    </w:rPr>
  </w:style>
  <w:style w:type="character" w:customStyle="1" w:styleId="T1Zchn">
    <w:name w:val="T1 Zchn"/>
    <w:aliases w:val="Header 6 Zchn Zchn"/>
    <w:rsid w:val="00496E22"/>
  </w:style>
  <w:style w:type="character" w:customStyle="1" w:styleId="capChar3">
    <w:name w:val="cap Char3"/>
    <w:aliases w:val="cap Char Char3,Caption Char Char2,Caption Char1 Char Char2,cap Char Char1 Char2,Caption Char Char1 Char Char2,cap Char2 Char Char Char2"/>
    <w:rsid w:val="00496E22"/>
    <w:rPr>
      <w:rFonts w:ascii="Times New Roman" w:eastAsia="Batang" w:hAnsi="Times New Roman" w:cs="Times New Roman" w:hint="default"/>
      <w:b/>
      <w:bCs w:val="0"/>
      <w:lang w:val="en-GB"/>
    </w:rPr>
  </w:style>
  <w:style w:type="character" w:customStyle="1" w:styleId="Heading6Char2">
    <w:name w:val="Heading 6 Char2"/>
    <w:rsid w:val="00496E22"/>
  </w:style>
  <w:style w:type="character" w:customStyle="1" w:styleId="capChar4">
    <w:name w:val="cap Char4"/>
    <w:aliases w:val="cap Char Char4,Caption Char Char3,Caption Char1 Char Char3,cap Char Char1 Char3,Caption Char Char1 Char Char3,cap Char2 Char Char Char3"/>
    <w:rsid w:val="00496E22"/>
    <w:rPr>
      <w:rFonts w:ascii="Times New Roman" w:eastAsia="ＭＳ 明朝" w:hAnsi="Times New Roman" w:cs="Times New Roman" w:hint="default"/>
      <w:b/>
      <w:bCs w:val="0"/>
      <w:lang w:val="en-GB"/>
    </w:rPr>
  </w:style>
  <w:style w:type="character" w:customStyle="1" w:styleId="T1Char8">
    <w:name w:val="T1 Char8"/>
    <w:aliases w:val="Header 6 Char Char7"/>
    <w:rsid w:val="00496E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E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E22"/>
    <w:rPr>
      <w:rFonts w:ascii="Arial" w:hAnsi="Arial" w:cs="Arial" w:hint="default"/>
      <w:sz w:val="24"/>
      <w:szCs w:val="28"/>
      <w:lang w:val="en-GB" w:eastAsia="en-US"/>
    </w:rPr>
  </w:style>
  <w:style w:type="character" w:customStyle="1" w:styleId="T1Char7">
    <w:name w:val="T1 Char7"/>
    <w:aliases w:val="Header 6 Char Char8"/>
    <w:rsid w:val="00496E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E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E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E22"/>
    <w:rPr>
      <w:rFonts w:ascii="Arial" w:hAnsi="Arial" w:cs="Arial" w:hint="default"/>
      <w:sz w:val="24"/>
      <w:szCs w:val="24"/>
      <w:lang w:val="en-GB" w:eastAsia="en-US" w:bidi="he-IL"/>
    </w:rPr>
  </w:style>
  <w:style w:type="character" w:customStyle="1" w:styleId="T1Char9">
    <w:name w:val="T1 Char9"/>
    <w:aliases w:val="Header 6 Char Char9"/>
    <w:rsid w:val="00496E22"/>
    <w:rPr>
      <w:rFonts w:ascii="Arial" w:hAnsi="Arial" w:cs="Arial" w:hint="default"/>
      <w:lang w:val="en-GB" w:eastAsia="en-US" w:bidi="he-IL"/>
    </w:rPr>
  </w:style>
  <w:style w:type="character" w:customStyle="1" w:styleId="CommentSubjectChar2">
    <w:name w:val="Comment Subject Char2"/>
    <w:rsid w:val="00496E2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96E22"/>
    <w:rPr>
      <w:rFonts w:ascii="CG Times (WN)" w:eastAsia="Malgun Gothic" w:hAnsi="CG Times (WN)" w:hint="default"/>
      <w:b/>
      <w:bCs w:val="0"/>
      <w:lang w:val="en-GB" w:eastAsia="en-US"/>
    </w:rPr>
  </w:style>
  <w:style w:type="character" w:customStyle="1" w:styleId="2ff4">
    <w:name w:val="段落フォント2"/>
    <w:rsid w:val="00496E22"/>
  </w:style>
  <w:style w:type="character" w:customStyle="1" w:styleId="2ff5">
    <w:name w:val="コメント参照2"/>
    <w:rsid w:val="00496E22"/>
    <w:rPr>
      <w:sz w:val="16"/>
    </w:rPr>
  </w:style>
  <w:style w:type="character" w:customStyle="1" w:styleId="Char12">
    <w:name w:val="纯文本 Char1"/>
    <w:rsid w:val="00496E22"/>
    <w:rPr>
      <w:rFonts w:ascii="SimSun" w:eastAsia="SimSun" w:hAnsi="Courier New" w:cs="Courier New" w:hint="eastAsia"/>
      <w:sz w:val="21"/>
      <w:szCs w:val="21"/>
      <w:lang w:val="en-GB" w:eastAsia="en-US"/>
    </w:rPr>
  </w:style>
  <w:style w:type="character" w:customStyle="1" w:styleId="Char13">
    <w:name w:val="尾注文本 Char1"/>
    <w:rsid w:val="00496E2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E22"/>
    <w:rPr>
      <w:rFonts w:ascii="Arial" w:eastAsia="Times New Roman" w:hAnsi="Arial" w:cs="Arial" w:hint="default"/>
      <w:sz w:val="36"/>
      <w:lang w:val="en-GB"/>
    </w:rPr>
  </w:style>
  <w:style w:type="character" w:customStyle="1" w:styleId="Absatz-Standardschriftart1">
    <w:name w:val="Absatz-Standardschriftart1"/>
    <w:rsid w:val="00496E2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E22"/>
    <w:rPr>
      <w:rFonts w:ascii="Arial" w:hAnsi="Arial" w:cs="Arial" w:hint="default"/>
      <w:sz w:val="36"/>
      <w:lang w:val="en-GB" w:eastAsia="en-US"/>
    </w:rPr>
  </w:style>
  <w:style w:type="character" w:customStyle="1" w:styleId="Absatz-Standardschriftart3">
    <w:name w:val="Absatz-Standardschriftart3"/>
    <w:rsid w:val="00496E22"/>
  </w:style>
  <w:style w:type="character" w:customStyle="1" w:styleId="Char4">
    <w:name w:val="批注主题 Char"/>
    <w:rsid w:val="00496E22"/>
    <w:rPr>
      <w:b/>
      <w:bCs/>
      <w:lang w:val="en-GB" w:eastAsia="en-US" w:bidi="ar-SA"/>
    </w:rPr>
  </w:style>
  <w:style w:type="character" w:customStyle="1" w:styleId="Absatz-Standardschriftart2">
    <w:name w:val="Absatz-Standardschriftart2"/>
    <w:rsid w:val="00496E22"/>
  </w:style>
  <w:style w:type="character" w:customStyle="1" w:styleId="3fd">
    <w:name w:val="段落フォント3"/>
    <w:rsid w:val="00496E22"/>
  </w:style>
  <w:style w:type="character" w:customStyle="1" w:styleId="3fe">
    <w:name w:val="コメント参照3"/>
    <w:rsid w:val="00496E22"/>
    <w:rPr>
      <w:sz w:val="16"/>
    </w:rPr>
  </w:style>
  <w:style w:type="character" w:customStyle="1" w:styleId="CommentSubjectChar3">
    <w:name w:val="Comment Subject Char3"/>
    <w:rsid w:val="00496E22"/>
    <w:rPr>
      <w:rFonts w:ascii="Times New Roman" w:hAnsi="Times New Roman" w:cs="Times New Roman" w:hint="default"/>
      <w:b/>
      <w:bCs/>
      <w:lang w:val="en-GB" w:eastAsia="en-US"/>
    </w:rPr>
  </w:style>
  <w:style w:type="character" w:customStyle="1" w:styleId="CharChar151">
    <w:name w:val="Char Char151"/>
    <w:rsid w:val="00496E22"/>
    <w:rPr>
      <w:rFonts w:ascii="Arial" w:hAnsi="Arial" w:cs="Arial" w:hint="default"/>
      <w:sz w:val="36"/>
      <w:lang w:val="en-GB"/>
    </w:rPr>
  </w:style>
  <w:style w:type="character" w:customStyle="1" w:styleId="CharChar131">
    <w:name w:val="Char Char131"/>
    <w:semiHidden/>
    <w:rsid w:val="00496E22"/>
    <w:rPr>
      <w:rFonts w:ascii="SimSun" w:eastAsia="SimSun" w:hAnsi="SimSun" w:hint="eastAsia"/>
      <w:lang w:val="en-GB" w:eastAsia="en-US" w:bidi="ar-SA"/>
    </w:rPr>
  </w:style>
  <w:style w:type="character" w:customStyle="1" w:styleId="hps">
    <w:name w:val="hps"/>
    <w:rsid w:val="00496E22"/>
  </w:style>
  <w:style w:type="character" w:customStyle="1" w:styleId="im-content1">
    <w:name w:val="im-content1"/>
    <w:rsid w:val="00496E22"/>
    <w:rPr>
      <w:color w:val="333333"/>
    </w:rPr>
  </w:style>
  <w:style w:type="character" w:customStyle="1" w:styleId="1ffe">
    <w:name w:val="吹き出し (文字)1"/>
    <w:uiPriority w:val="99"/>
    <w:semiHidden/>
    <w:rsid w:val="00496E22"/>
    <w:rPr>
      <w:rFonts w:ascii="ＭＳ 明朝" w:eastAsia="ＭＳ 明朝" w:hAnsi="Times New Roman" w:hint="eastAsia"/>
      <w:sz w:val="18"/>
      <w:szCs w:val="18"/>
      <w:lang w:val="en-GB" w:eastAsia="en-US"/>
    </w:rPr>
  </w:style>
  <w:style w:type="character" w:customStyle="1" w:styleId="1fff">
    <w:name w:val="見出しマップ (文字)1"/>
    <w:uiPriority w:val="99"/>
    <w:semiHidden/>
    <w:rsid w:val="00496E22"/>
    <w:rPr>
      <w:rFonts w:ascii="ＭＳ 明朝" w:eastAsia="ＭＳ 明朝" w:hAnsi="Times New Roman" w:hint="eastAsia"/>
      <w:sz w:val="24"/>
      <w:szCs w:val="24"/>
      <w:lang w:val="en-GB" w:eastAsia="en-US"/>
    </w:rPr>
  </w:style>
  <w:style w:type="character" w:customStyle="1" w:styleId="1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E22"/>
    <w:rPr>
      <w:rFonts w:ascii="Times New Roman" w:eastAsia="Times New Roman" w:hAnsi="Times New Roman" w:cs="Times New Roman" w:hint="default"/>
      <w:lang w:val="en-GB" w:eastAsia="en-US"/>
    </w:rPr>
  </w:style>
  <w:style w:type="character" w:customStyle="1" w:styleId="1fff1">
    <w:name w:val="コメント文字列 (文字)1"/>
    <w:uiPriority w:val="99"/>
    <w:semiHidden/>
    <w:rsid w:val="00496E22"/>
    <w:rPr>
      <w:rFonts w:ascii="Times New Roman" w:eastAsia="Times New Roman" w:hAnsi="Times New Roman" w:cs="Times New Roman" w:hint="default"/>
      <w:lang w:val="en-GB" w:eastAsia="en-US"/>
    </w:rPr>
  </w:style>
  <w:style w:type="character" w:customStyle="1" w:styleId="1fff2">
    <w:name w:val="コメント内容 (文字)1"/>
    <w:uiPriority w:val="99"/>
    <w:semiHidden/>
    <w:rsid w:val="00496E22"/>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496E22"/>
    <w:rPr>
      <w:i/>
      <w:iCs/>
      <w:color w:val="808080"/>
    </w:rPr>
  </w:style>
  <w:style w:type="character" w:customStyle="1" w:styleId="PlainTable41">
    <w:name w:val="Plain Table 41"/>
    <w:uiPriority w:val="21"/>
    <w:qFormat/>
    <w:rsid w:val="00496E22"/>
    <w:rPr>
      <w:b/>
      <w:bCs/>
      <w:i/>
      <w:iCs/>
      <w:color w:val="4F81BD"/>
    </w:rPr>
  </w:style>
  <w:style w:type="character" w:customStyle="1" w:styleId="PlainTable51">
    <w:name w:val="Plain Table 51"/>
    <w:uiPriority w:val="31"/>
    <w:qFormat/>
    <w:rsid w:val="00496E22"/>
    <w:rPr>
      <w:smallCaps/>
      <w:color w:val="C0504D"/>
      <w:u w:val="single"/>
    </w:rPr>
  </w:style>
  <w:style w:type="character" w:customStyle="1" w:styleId="TableGridLight1">
    <w:name w:val="Table Grid Light1"/>
    <w:uiPriority w:val="32"/>
    <w:qFormat/>
    <w:rsid w:val="00496E22"/>
    <w:rPr>
      <w:b/>
      <w:bCs/>
      <w:smallCaps/>
      <w:color w:val="C0504D"/>
      <w:spacing w:val="5"/>
      <w:u w:val="single"/>
    </w:rPr>
  </w:style>
  <w:style w:type="character" w:customStyle="1" w:styleId="affffe">
    <w:name w:val="註解文字 字元"/>
    <w:rsid w:val="00496E22"/>
    <w:rPr>
      <w:rFonts w:ascii="Times New Roman" w:eastAsia="Times New Roman" w:hAnsi="Times New Roman" w:cs="Times New Roman" w:hint="default"/>
      <w:lang w:val="en-GB"/>
    </w:rPr>
  </w:style>
  <w:style w:type="character" w:customStyle="1" w:styleId="1fff3">
    <w:name w:val="註解主旨 字元1"/>
    <w:rsid w:val="00496E22"/>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E22"/>
    <w:rPr>
      <w:sz w:val="28"/>
      <w:lang w:val="en-GB" w:eastAsia="en-US"/>
    </w:rPr>
  </w:style>
  <w:style w:type="character" w:customStyle="1" w:styleId="Absatz-Standardschriftart">
    <w:name w:val="Absatz-Standardschriftart"/>
    <w:rsid w:val="00496E22"/>
  </w:style>
  <w:style w:type="character" w:customStyle="1" w:styleId="TF0">
    <w:name w:val="TF字符"/>
    <w:aliases w:val="left字符"/>
    <w:rsid w:val="00496E22"/>
    <w:rPr>
      <w:rFonts w:ascii="Arial" w:hAnsi="Arial" w:cs="Arial" w:hint="default"/>
      <w:b/>
      <w:bCs w:val="0"/>
      <w:lang w:val="en-GB" w:eastAsia="en-US"/>
    </w:rPr>
  </w:style>
  <w:style w:type="character" w:customStyle="1" w:styleId="search-word-mail">
    <w:name w:val="search-word-mail"/>
    <w:rsid w:val="00496E22"/>
  </w:style>
  <w:style w:type="character" w:customStyle="1" w:styleId="UnresolvedMention1">
    <w:name w:val="Unresolved Mention1"/>
    <w:uiPriority w:val="99"/>
    <w:rsid w:val="00496E22"/>
    <w:rPr>
      <w:color w:val="808080"/>
      <w:shd w:val="clear" w:color="auto" w:fill="E6E6E6"/>
    </w:rPr>
  </w:style>
  <w:style w:type="character" w:customStyle="1" w:styleId="ListChar5">
    <w:name w:val="List Char5"/>
    <w:rsid w:val="00496E22"/>
    <w:rPr>
      <w:rFonts w:ascii="Times New Roman" w:hAnsi="Times New Roman" w:cs="Times New Roman" w:hint="default"/>
      <w:lang w:val="en-GB" w:eastAsia="en-US"/>
    </w:rPr>
  </w:style>
  <w:style w:type="character" w:customStyle="1" w:styleId="Char5">
    <w:name w:val="日期 Char"/>
    <w:rsid w:val="00496E22"/>
    <w:rPr>
      <w:rFonts w:ascii="Times New Roman" w:hAnsi="Times New Roman" w:cs="Times New Roman" w:hint="default"/>
      <w:lang w:val="en-GB" w:eastAsia="en-US"/>
    </w:rPr>
  </w:style>
  <w:style w:type="character" w:customStyle="1" w:styleId="1-110">
    <w:name w:val="网格表 1 浅色 - 着色 11"/>
    <w:uiPriority w:val="31"/>
    <w:qFormat/>
    <w:rsid w:val="00496E22"/>
    <w:rPr>
      <w:smallCaps/>
      <w:color w:val="5A5A5A"/>
    </w:rPr>
  </w:style>
  <w:style w:type="character" w:customStyle="1" w:styleId="T1Char1">
    <w:name w:val="T1 Char1"/>
    <w:aliases w:val="Header 6 Char Char1,Heading 6 Char1"/>
    <w:rsid w:val="00496E22"/>
    <w:rPr>
      <w:rFonts w:ascii="Arial" w:hAnsi="Arial" w:cs="Arial" w:hint="default"/>
      <w:lang w:val="en-GB" w:eastAsia="en-US"/>
    </w:rPr>
  </w:style>
  <w:style w:type="character" w:customStyle="1" w:styleId="textbodybold1">
    <w:name w:val="textbodybold1"/>
    <w:rsid w:val="00496E22"/>
    <w:rPr>
      <w:rFonts w:ascii="Arial" w:hAnsi="Arial" w:cs="Arial" w:hint="default"/>
      <w:b/>
      <w:bCs/>
      <w:color w:val="902630"/>
      <w:sz w:val="18"/>
      <w:szCs w:val="18"/>
      <w:bdr w:val="none" w:sz="0" w:space="0" w:color="auto" w:frame="1"/>
    </w:rPr>
  </w:style>
  <w:style w:type="character" w:customStyle="1" w:styleId="MTEquationSection">
    <w:name w:val="MTEquationSection"/>
    <w:rsid w:val="00496E22"/>
    <w:rPr>
      <w:vanish w:val="0"/>
      <w:webHidden w:val="0"/>
      <w:color w:val="FF0000"/>
      <w:lang w:eastAsia="en-US"/>
      <w:specVanish w:val="0"/>
    </w:rPr>
  </w:style>
  <w:style w:type="character" w:customStyle="1" w:styleId="-21">
    <w:name w:val="浅色网格 - 着色 21"/>
    <w:uiPriority w:val="99"/>
    <w:rsid w:val="00496E22"/>
    <w:rPr>
      <w:color w:val="808080"/>
    </w:rPr>
  </w:style>
  <w:style w:type="character" w:customStyle="1" w:styleId="nowrap1">
    <w:name w:val="nowrap1"/>
    <w:rsid w:val="00496E22"/>
  </w:style>
  <w:style w:type="character" w:customStyle="1" w:styleId="shorttext">
    <w:name w:val="short_text"/>
    <w:rsid w:val="00496E22"/>
  </w:style>
  <w:style w:type="character" w:customStyle="1" w:styleId="-110">
    <w:name w:val="浅色网格 - 着色 11"/>
    <w:uiPriority w:val="99"/>
    <w:rsid w:val="00496E22"/>
    <w:rPr>
      <w:color w:val="808080"/>
    </w:rPr>
  </w:style>
  <w:style w:type="character" w:customStyle="1" w:styleId="UnresolvedMention2">
    <w:name w:val="Unresolved Mention2"/>
    <w:uiPriority w:val="99"/>
    <w:rsid w:val="00496E22"/>
    <w:rPr>
      <w:color w:val="808080"/>
      <w:shd w:val="clear" w:color="auto" w:fill="E6E6E6"/>
    </w:rPr>
  </w:style>
  <w:style w:type="character" w:customStyle="1" w:styleId="UnresolvedMention3">
    <w:name w:val="Unresolved Mention3"/>
    <w:uiPriority w:val="99"/>
    <w:semiHidden/>
    <w:rsid w:val="00496E22"/>
    <w:rPr>
      <w:color w:val="808080"/>
      <w:shd w:val="clear" w:color="auto" w:fill="E6E6E6"/>
    </w:rPr>
  </w:style>
  <w:style w:type="character" w:customStyle="1" w:styleId="afffff">
    <w:name w:val="未处理的提及"/>
    <w:uiPriority w:val="52"/>
    <w:rsid w:val="00496E22"/>
    <w:rPr>
      <w:color w:val="808080"/>
      <w:shd w:val="clear" w:color="auto" w:fill="E6E6E6"/>
    </w:rPr>
  </w:style>
  <w:style w:type="character" w:customStyle="1" w:styleId="Char30">
    <w:name w:val="批注主题 Char3"/>
    <w:locked/>
    <w:rsid w:val="00496E22"/>
    <w:rPr>
      <w:rFonts w:ascii="Times New Roman" w:eastAsia="ＭＳ 明朝" w:hAnsi="Times New Roman" w:cs="Times New Roman" w:hint="default"/>
      <w:b/>
      <w:bCs/>
      <w:lang w:eastAsia="en-US"/>
    </w:rPr>
  </w:style>
  <w:style w:type="character" w:customStyle="1" w:styleId="Char14">
    <w:name w:val="批注主题 Char1"/>
    <w:rsid w:val="00496E22"/>
    <w:rPr>
      <w:rFonts w:ascii="ＭＳ 明朝" w:eastAsia="ＭＳ 明朝" w:hAnsi="ＭＳ 明朝" w:hint="eastAsia"/>
      <w:b/>
      <w:bCs/>
      <w:lang w:val="en-GB"/>
    </w:rPr>
  </w:style>
  <w:style w:type="character" w:customStyle="1" w:styleId="Char15">
    <w:name w:val="日期 Char1"/>
    <w:rsid w:val="00496E22"/>
    <w:rPr>
      <w:rFonts w:ascii="ＭＳ 明朝" w:eastAsia="ＭＳ 明朝" w:hAnsi="ＭＳ 明朝" w:hint="eastAsia"/>
      <w:lang w:val="en-GB"/>
    </w:rPr>
  </w:style>
  <w:style w:type="character" w:customStyle="1" w:styleId="8Char1">
    <w:name w:val="标题 8 Char1"/>
    <w:rsid w:val="00496E22"/>
    <w:rPr>
      <w:rFonts w:ascii="Arial" w:hAnsi="Arial" w:cs="Arial" w:hint="default"/>
      <w:sz w:val="36"/>
      <w:lang w:val="en-GB" w:eastAsia="en-US" w:bidi="ar-SA"/>
    </w:rPr>
  </w:style>
  <w:style w:type="character" w:customStyle="1" w:styleId="Char16">
    <w:name w:val="批注文字 Char1"/>
    <w:rsid w:val="00496E22"/>
    <w:rPr>
      <w:rFonts w:ascii="SimSun" w:eastAsia="SimSun" w:hAnsi="SimSun" w:hint="eastAsia"/>
      <w:lang w:eastAsia="en-US"/>
    </w:rPr>
  </w:style>
  <w:style w:type="character" w:customStyle="1" w:styleId="Char20">
    <w:name w:val="批注主题 Char2"/>
    <w:rsid w:val="00496E22"/>
    <w:rPr>
      <w:rFonts w:ascii="SimSun" w:eastAsia="SimSun" w:hAnsi="SimSun" w:hint="eastAsia"/>
      <w:b/>
      <w:bCs/>
      <w:lang w:eastAsia="en-US"/>
    </w:rPr>
  </w:style>
  <w:style w:type="character" w:customStyle="1" w:styleId="Char17">
    <w:name w:val="注释标题 Char1"/>
    <w:rsid w:val="00496E22"/>
    <w:rPr>
      <w:rFonts w:ascii="ＭＳ 明朝" w:eastAsia="ＭＳ 明朝" w:hAnsi="ＭＳ 明朝" w:hint="eastAsia"/>
      <w:lang w:eastAsia="en-US"/>
    </w:rPr>
  </w:style>
  <w:style w:type="character" w:customStyle="1" w:styleId="9Char1">
    <w:name w:val="标题 9 Char1"/>
    <w:rsid w:val="00496E22"/>
    <w:rPr>
      <w:rFonts w:ascii="Arial" w:hAnsi="Arial" w:cs="Arial" w:hint="default"/>
      <w:sz w:val="36"/>
      <w:lang w:val="en-GB"/>
    </w:rPr>
  </w:style>
  <w:style w:type="character" w:customStyle="1" w:styleId="Char18">
    <w:name w:val="文档结构图 Char1"/>
    <w:semiHidden/>
    <w:rsid w:val="00496E22"/>
    <w:rPr>
      <w:rFonts w:ascii="Tahoma" w:hAnsi="Tahoma" w:cs="Tahoma" w:hint="default"/>
      <w:shd w:val="clear" w:color="auto" w:fill="000080"/>
      <w:lang w:val="en-GB"/>
    </w:rPr>
  </w:style>
  <w:style w:type="character" w:customStyle="1" w:styleId="Char19">
    <w:name w:val="批注框文本 Char1"/>
    <w:uiPriority w:val="99"/>
    <w:rsid w:val="00496E22"/>
    <w:rPr>
      <w:rFonts w:ascii="Tahoma" w:hAnsi="Tahoma" w:cs="Tahoma" w:hint="default"/>
      <w:sz w:val="16"/>
      <w:szCs w:val="16"/>
      <w:lang w:val="en-GB"/>
    </w:rPr>
  </w:style>
  <w:style w:type="character" w:customStyle="1" w:styleId="Char1a">
    <w:name w:val="正文文本缩进 Char1"/>
    <w:rsid w:val="00496E22"/>
    <w:rPr>
      <w:rFonts w:ascii="Batang" w:eastAsia="Batang" w:hAnsi="Batang" w:hint="eastAsia"/>
      <w:lang w:val="en-GB"/>
    </w:rPr>
  </w:style>
  <w:style w:type="character" w:customStyle="1" w:styleId="2Char1">
    <w:name w:val="正文文本 2 Char1"/>
    <w:rsid w:val="00496E22"/>
    <w:rPr>
      <w:rFonts w:ascii="CG Times (WN)" w:eastAsia="Malgun Gothic" w:hAnsi="CG Times (WN)" w:hint="default"/>
      <w:i/>
      <w:iCs w:val="0"/>
      <w:lang w:val="en-GB" w:eastAsia="ko-KR"/>
    </w:rPr>
  </w:style>
  <w:style w:type="character" w:customStyle="1" w:styleId="3Char1">
    <w:name w:val="正文文本 3 Char1"/>
    <w:rsid w:val="00496E22"/>
    <w:rPr>
      <w:rFonts w:ascii="CG Times (WN)" w:eastAsia="Osaka" w:hAnsi="CG Times (WN)" w:hint="default"/>
      <w:color w:val="000000"/>
      <w:lang w:val="en-GB" w:eastAsia="ko-KR"/>
    </w:rPr>
  </w:style>
  <w:style w:type="character" w:customStyle="1" w:styleId="2Char10">
    <w:name w:val="正文文本缩进 2 Char1"/>
    <w:rsid w:val="00496E22"/>
    <w:rPr>
      <w:rFonts w:ascii="CG Times (WN)" w:eastAsia="ＭＳ 明朝" w:hAnsi="CG Times (WN)" w:hint="default"/>
      <w:lang w:val="en-GB"/>
    </w:rPr>
  </w:style>
  <w:style w:type="character" w:customStyle="1" w:styleId="HTMLChar1">
    <w:name w:val="HTML 预设格式 Char1"/>
    <w:rsid w:val="00496E22"/>
    <w:rPr>
      <w:rFonts w:ascii="Courier New" w:eastAsia="ＭＳ 明朝" w:hAnsi="Courier New" w:cs="Courier New" w:hint="default"/>
      <w:lang w:val="en-GB"/>
    </w:rPr>
  </w:style>
  <w:style w:type="character" w:customStyle="1" w:styleId="h48">
    <w:name w:val="h48"/>
    <w:rsid w:val="00496E22"/>
    <w:rPr>
      <w:rFonts w:ascii="Arial" w:hAnsi="Arial" w:cs="Arial" w:hint="default"/>
      <w:sz w:val="24"/>
      <w:lang w:val="en-GB"/>
    </w:rPr>
  </w:style>
  <w:style w:type="character" w:customStyle="1" w:styleId="h510">
    <w:name w:val="h51"/>
    <w:rsid w:val="00496E22"/>
    <w:rPr>
      <w:rFonts w:ascii="Arial" w:eastAsia="SimSun" w:hAnsi="Arial" w:cs="Arial" w:hint="default"/>
      <w:sz w:val="22"/>
      <w:lang w:val="en-GB" w:eastAsia="en-US" w:bidi="ar-SA"/>
    </w:rPr>
  </w:style>
  <w:style w:type="character" w:customStyle="1" w:styleId="gt-baf-word-clickable1">
    <w:name w:val="gt-baf-word-clickable1"/>
    <w:rsid w:val="00496E22"/>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E22"/>
    <w:rPr>
      <w:rFonts w:ascii="Arial" w:hAnsi="Arial" w:cs="Arial" w:hint="default"/>
      <w:b/>
      <w:bCs w:val="0"/>
      <w:sz w:val="18"/>
      <w:lang w:val="en-GB" w:eastAsia="en-US"/>
    </w:rPr>
  </w:style>
  <w:style w:type="character" w:customStyle="1" w:styleId="Char21">
    <w:name w:val="메모 주제 Char2"/>
    <w:rsid w:val="00496E2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96E22"/>
    <w:rPr>
      <w:i/>
      <w:iCs/>
      <w:color w:val="808080"/>
    </w:rPr>
  </w:style>
  <w:style w:type="character" w:customStyle="1" w:styleId="PlainTable45">
    <w:name w:val="Plain Table 45"/>
    <w:uiPriority w:val="21"/>
    <w:qFormat/>
    <w:rsid w:val="00496E22"/>
    <w:rPr>
      <w:b/>
      <w:bCs/>
      <w:i/>
      <w:iCs/>
      <w:color w:val="4F81BD"/>
    </w:rPr>
  </w:style>
  <w:style w:type="character" w:customStyle="1" w:styleId="PlainTable55">
    <w:name w:val="Plain Table 55"/>
    <w:uiPriority w:val="31"/>
    <w:qFormat/>
    <w:rsid w:val="00496E22"/>
    <w:rPr>
      <w:smallCaps/>
      <w:color w:val="C0504D"/>
      <w:u w:val="single"/>
    </w:rPr>
  </w:style>
  <w:style w:type="character" w:customStyle="1" w:styleId="TableGridLight5">
    <w:name w:val="Table Grid Light5"/>
    <w:uiPriority w:val="32"/>
    <w:qFormat/>
    <w:rsid w:val="00496E22"/>
    <w:rPr>
      <w:b/>
      <w:bCs/>
      <w:smallCaps/>
      <w:color w:val="C0504D"/>
      <w:spacing w:val="5"/>
      <w:u w:val="single"/>
    </w:rPr>
  </w:style>
  <w:style w:type="character" w:customStyle="1" w:styleId="4fa">
    <w:name w:val="段落フォント4"/>
    <w:rsid w:val="00496E22"/>
  </w:style>
  <w:style w:type="character" w:customStyle="1" w:styleId="4fb">
    <w:name w:val="コメント参照4"/>
    <w:rsid w:val="00496E22"/>
    <w:rPr>
      <w:sz w:val="16"/>
    </w:rPr>
  </w:style>
  <w:style w:type="character" w:customStyle="1" w:styleId="Char1b">
    <w:name w:val="글자만 Char1"/>
    <w:uiPriority w:val="99"/>
    <w:semiHidden/>
    <w:rsid w:val="00496E22"/>
    <w:rPr>
      <w:rFonts w:ascii="Malgun Gothic" w:eastAsia="Malgun Gothic" w:hAnsi="Courier New" w:cs="Courier New" w:hint="eastAsia"/>
      <w:lang w:val="en-GB" w:eastAsia="en-US"/>
    </w:rPr>
  </w:style>
  <w:style w:type="character" w:customStyle="1" w:styleId="Char1c">
    <w:name w:val="미주 텍스트 Char1"/>
    <w:uiPriority w:val="99"/>
    <w:semiHidden/>
    <w:rsid w:val="00496E2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E2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E2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E2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E2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E22"/>
    <w:rPr>
      <w:rFonts w:ascii="Times New Roman" w:eastAsia="Times New Roman" w:hAnsi="Times New Roman" w:cs="Times New Roman" w:hint="default"/>
      <w:b/>
      <w:bCs/>
      <w:lang w:val="en-GB" w:eastAsia="en-US"/>
    </w:rPr>
  </w:style>
  <w:style w:type="character" w:customStyle="1" w:styleId="CommentSubjectChar4">
    <w:name w:val="Comment Subject Char4"/>
    <w:rsid w:val="00496E22"/>
    <w:rPr>
      <w:rFonts w:ascii="Times New Roman" w:hAnsi="Times New Roman" w:cs="Times New Roman" w:hint="default"/>
      <w:b/>
      <w:bCs/>
      <w:lang w:val="en-GB" w:eastAsia="en-US"/>
    </w:rPr>
  </w:style>
  <w:style w:type="character" w:customStyle="1" w:styleId="Char6">
    <w:name w:val="메모 주제 Char"/>
    <w:rsid w:val="00496E22"/>
    <w:rPr>
      <w:rFonts w:ascii="Times New Roman" w:hAnsi="Times New Roman" w:cs="Times New Roman" w:hint="default"/>
      <w:b/>
      <w:bCs/>
      <w:lang w:val="en-GB" w:eastAsia="en-US"/>
    </w:rPr>
  </w:style>
  <w:style w:type="character" w:customStyle="1" w:styleId="Absatz-Standardschriftart5">
    <w:name w:val="Absatz-Standardschriftart5"/>
    <w:rsid w:val="00496E22"/>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96E22"/>
    <w:rPr>
      <w:rFonts w:ascii="Arial" w:eastAsia="ＭＳ ゴシック" w:hAnsi="Arial" w:cs="Times New Roman" w:hint="default"/>
      <w:lang w:val="en-GB" w:eastAsia="en-US"/>
    </w:rPr>
  </w:style>
  <w:style w:type="character" w:customStyle="1" w:styleId="PlainTable32">
    <w:name w:val="Plain Table 32"/>
    <w:uiPriority w:val="19"/>
    <w:qFormat/>
    <w:rsid w:val="00496E22"/>
    <w:rPr>
      <w:i/>
      <w:iCs/>
      <w:color w:val="808080"/>
    </w:rPr>
  </w:style>
  <w:style w:type="character" w:customStyle="1" w:styleId="PlainTable42">
    <w:name w:val="Plain Table 42"/>
    <w:uiPriority w:val="21"/>
    <w:qFormat/>
    <w:rsid w:val="00496E22"/>
    <w:rPr>
      <w:b/>
      <w:bCs/>
      <w:i/>
      <w:iCs/>
      <w:color w:val="4F81BD"/>
    </w:rPr>
  </w:style>
  <w:style w:type="character" w:customStyle="1" w:styleId="PlainTable52">
    <w:name w:val="Plain Table 52"/>
    <w:uiPriority w:val="31"/>
    <w:qFormat/>
    <w:rsid w:val="00496E22"/>
    <w:rPr>
      <w:smallCaps/>
      <w:color w:val="C0504D"/>
      <w:u w:val="single"/>
    </w:rPr>
  </w:style>
  <w:style w:type="character" w:customStyle="1" w:styleId="TableGridLight2">
    <w:name w:val="Table Grid Light2"/>
    <w:uiPriority w:val="32"/>
    <w:qFormat/>
    <w:rsid w:val="00496E22"/>
    <w:rPr>
      <w:b/>
      <w:bCs/>
      <w:smallCaps/>
      <w:color w:val="C0504D"/>
      <w:spacing w:val="5"/>
      <w:u w:val="single"/>
    </w:rPr>
  </w:style>
  <w:style w:type="character" w:customStyle="1" w:styleId="Absatz-Standardschriftart6">
    <w:name w:val="Absatz-Standardschriftart6"/>
    <w:rsid w:val="00496E22"/>
  </w:style>
  <w:style w:type="character" w:customStyle="1" w:styleId="PlainTable33">
    <w:name w:val="Plain Table 33"/>
    <w:uiPriority w:val="19"/>
    <w:qFormat/>
    <w:rsid w:val="00496E22"/>
    <w:rPr>
      <w:i/>
      <w:iCs/>
      <w:color w:val="808080"/>
    </w:rPr>
  </w:style>
  <w:style w:type="character" w:customStyle="1" w:styleId="PlainTable43">
    <w:name w:val="Plain Table 43"/>
    <w:uiPriority w:val="21"/>
    <w:qFormat/>
    <w:rsid w:val="00496E22"/>
    <w:rPr>
      <w:b/>
      <w:bCs/>
      <w:i/>
      <w:iCs/>
      <w:color w:val="4F81BD"/>
    </w:rPr>
  </w:style>
  <w:style w:type="character" w:customStyle="1" w:styleId="PlainTable53">
    <w:name w:val="Plain Table 53"/>
    <w:uiPriority w:val="31"/>
    <w:qFormat/>
    <w:rsid w:val="00496E22"/>
    <w:rPr>
      <w:smallCaps/>
      <w:color w:val="C0504D"/>
      <w:u w:val="single"/>
    </w:rPr>
  </w:style>
  <w:style w:type="character" w:customStyle="1" w:styleId="TableGridLight3">
    <w:name w:val="Table Grid Light3"/>
    <w:uiPriority w:val="32"/>
    <w:qFormat/>
    <w:rsid w:val="00496E22"/>
    <w:rPr>
      <w:b/>
      <w:bCs/>
      <w:smallCaps/>
      <w:color w:val="C0504D"/>
      <w:spacing w:val="5"/>
      <w:u w:val="single"/>
    </w:rPr>
  </w:style>
  <w:style w:type="character" w:customStyle="1" w:styleId="Absatz-Standardschriftart7">
    <w:name w:val="Absatz-Standardschriftart7"/>
    <w:rsid w:val="00496E22"/>
  </w:style>
  <w:style w:type="character" w:customStyle="1" w:styleId="KommentarthemaZchn">
    <w:name w:val="Kommentarthema Zchn"/>
    <w:rsid w:val="00496E22"/>
    <w:rPr>
      <w:b/>
      <w:bCs/>
      <w:lang w:val="en-GB" w:eastAsia="en-US" w:bidi="ar-SA"/>
    </w:rPr>
  </w:style>
  <w:style w:type="character" w:customStyle="1" w:styleId="PlainTable34">
    <w:name w:val="Plain Table 34"/>
    <w:uiPriority w:val="19"/>
    <w:qFormat/>
    <w:rsid w:val="00496E22"/>
    <w:rPr>
      <w:i/>
      <w:iCs/>
      <w:color w:val="808080"/>
    </w:rPr>
  </w:style>
  <w:style w:type="character" w:customStyle="1" w:styleId="PlainTable44">
    <w:name w:val="Plain Table 44"/>
    <w:uiPriority w:val="21"/>
    <w:qFormat/>
    <w:rsid w:val="00496E22"/>
    <w:rPr>
      <w:b/>
      <w:bCs/>
      <w:i/>
      <w:iCs/>
      <w:color w:val="4F81BD"/>
    </w:rPr>
  </w:style>
  <w:style w:type="character" w:customStyle="1" w:styleId="PlainTable54">
    <w:name w:val="Plain Table 54"/>
    <w:uiPriority w:val="31"/>
    <w:qFormat/>
    <w:rsid w:val="00496E22"/>
    <w:rPr>
      <w:smallCaps/>
      <w:color w:val="C0504D"/>
      <w:u w:val="single"/>
    </w:rPr>
  </w:style>
  <w:style w:type="character" w:customStyle="1" w:styleId="TableGridLight4">
    <w:name w:val="Table Grid Light4"/>
    <w:uiPriority w:val="32"/>
    <w:qFormat/>
    <w:rsid w:val="00496E22"/>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E22"/>
    <w:rPr>
      <w:rFonts w:ascii="游ゴシック Light" w:eastAsia="游ゴシック Light" w:hAnsi="游ゴシック Light" w:cs="Times New Roman" w:hint="eastAsi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E22"/>
    <w:rPr>
      <w:rFonts w:ascii="游ゴシック Light" w:eastAsia="游ゴシック Light" w:hAnsi="游ゴシック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E22"/>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E22"/>
    <w:rPr>
      <w:rFonts w:ascii="Times New Roman" w:eastAsia="游明朝"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E22"/>
    <w:rPr>
      <w:rFonts w:ascii="Times New Roman" w:eastAsia="游明朝"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E22"/>
    <w:rPr>
      <w:rFonts w:ascii="Times New Roman" w:eastAsia="游明朝" w:hAnsi="Times New Roman" w:cs="Times New Roman" w:hint="default"/>
      <w:lang w:val="en-GB" w:eastAsia="en-US"/>
    </w:rPr>
  </w:style>
  <w:style w:type="character" w:customStyle="1" w:styleId="1fff6">
    <w:name w:val="註解文字 字元1"/>
    <w:uiPriority w:val="99"/>
    <w:rsid w:val="00496E22"/>
    <w:rPr>
      <w:lang w:eastAsia="en-US"/>
    </w:rPr>
  </w:style>
  <w:style w:type="character" w:customStyle="1" w:styleId="5f5">
    <w:name w:val="段落フォント5"/>
    <w:rsid w:val="00496E22"/>
  </w:style>
  <w:style w:type="character" w:customStyle="1" w:styleId="5f6">
    <w:name w:val="コメント参照5"/>
    <w:rsid w:val="00496E22"/>
    <w:rPr>
      <w:sz w:val="16"/>
    </w:rPr>
  </w:style>
  <w:style w:type="character" w:customStyle="1" w:styleId="Char40">
    <w:name w:val="批注主题 Char4"/>
    <w:rsid w:val="00496E22"/>
    <w:rPr>
      <w:b/>
      <w:bCs/>
      <w:lang w:eastAsia="en-US"/>
    </w:rPr>
  </w:style>
  <w:style w:type="character" w:customStyle="1" w:styleId="Char22">
    <w:name w:val="日期 Char2"/>
    <w:rsid w:val="00496E22"/>
    <w:rPr>
      <w:rFonts w:ascii="Times New Roman" w:eastAsia="Times New Roman" w:hAnsi="Times New Roman" w:cs="Times New Roman" w:hint="default"/>
      <w:lang w:val="en-GB" w:eastAsia="en-US"/>
    </w:rPr>
  </w:style>
  <w:style w:type="character" w:customStyle="1" w:styleId="Char31">
    <w:name w:val="批注框文本 Char3"/>
    <w:uiPriority w:val="99"/>
    <w:rsid w:val="00496E22"/>
    <w:rPr>
      <w:rFonts w:ascii="Segoe UI" w:hAnsi="Segoe UI" w:cs="Segoe UI" w:hint="default"/>
      <w:sz w:val="18"/>
      <w:szCs w:val="18"/>
      <w:lang w:val="en-GB"/>
    </w:rPr>
  </w:style>
  <w:style w:type="character" w:customStyle="1" w:styleId="Char41">
    <w:name w:val="批注文字 Char4"/>
    <w:uiPriority w:val="99"/>
    <w:qFormat/>
    <w:rsid w:val="00496E22"/>
    <w:rPr>
      <w:lang w:val="en-GB"/>
    </w:rPr>
  </w:style>
  <w:style w:type="character" w:customStyle="1" w:styleId="Char32">
    <w:name w:val="文档结构图 Char3"/>
    <w:uiPriority w:val="99"/>
    <w:rsid w:val="00496E22"/>
    <w:rPr>
      <w:rFonts w:ascii="Tahoma" w:hAnsi="Tahoma" w:cs="Tahoma" w:hint="default"/>
      <w:shd w:val="clear" w:color="auto" w:fill="000080"/>
      <w:lang w:val="en-GB"/>
    </w:rPr>
  </w:style>
  <w:style w:type="character" w:customStyle="1" w:styleId="8Char3">
    <w:name w:val="标题 8 Char3"/>
    <w:rsid w:val="00496E22"/>
    <w:rPr>
      <w:rFonts w:ascii="Arial" w:eastAsia="SimSun" w:hAnsi="Arial" w:cs="Arial" w:hint="default"/>
      <w:sz w:val="36"/>
      <w:lang w:eastAsia="zh-CN"/>
    </w:rPr>
  </w:style>
  <w:style w:type="character" w:customStyle="1" w:styleId="9Char3">
    <w:name w:val="标题 9 Char3"/>
    <w:rsid w:val="00496E22"/>
    <w:rPr>
      <w:rFonts w:ascii="Arial" w:eastAsia="SimSun" w:hAnsi="Arial" w:cs="Arial" w:hint="default"/>
      <w:sz w:val="36"/>
      <w:lang w:eastAsia="zh-CN"/>
    </w:rPr>
  </w:style>
  <w:style w:type="character" w:customStyle="1" w:styleId="Char33">
    <w:name w:val="纯文本 Char3"/>
    <w:uiPriority w:val="99"/>
    <w:rsid w:val="00496E22"/>
    <w:rPr>
      <w:rFonts w:ascii="Courier New" w:hAnsi="Courier New" w:cs="Courier New" w:hint="default"/>
      <w:lang w:val="nb-NO"/>
    </w:rPr>
  </w:style>
  <w:style w:type="character" w:customStyle="1" w:styleId="Char1f2">
    <w:name w:val="列表 Char1"/>
    <w:rsid w:val="00496E22"/>
    <w:rPr>
      <w:rFonts w:ascii="SimSun" w:eastAsia="SimSun" w:hAnsi="SimSun" w:hint="eastAsia"/>
      <w:lang w:eastAsia="zh-CN"/>
    </w:rPr>
  </w:style>
  <w:style w:type="character" w:customStyle="1" w:styleId="abstractlabel">
    <w:name w:val="abstractlabel"/>
    <w:rsid w:val="00496E22"/>
  </w:style>
  <w:style w:type="character" w:customStyle="1" w:styleId="TF2">
    <w:name w:val="TF (文字)"/>
    <w:rsid w:val="00496E22"/>
    <w:rPr>
      <w:rFonts w:ascii="Arial" w:hAnsi="Arial" w:cs="Arial" w:hint="default"/>
      <w:b/>
      <w:bCs w:val="0"/>
      <w:lang w:val="en-US" w:eastAsia="en-US"/>
    </w:rPr>
  </w:style>
  <w:style w:type="character" w:customStyle="1" w:styleId="B12">
    <w:name w:val="B1 (文字)"/>
    <w:qFormat/>
    <w:locked/>
    <w:rsid w:val="00496E22"/>
    <w:rPr>
      <w:lang w:val="en-GB"/>
    </w:rPr>
  </w:style>
  <w:style w:type="character" w:customStyle="1" w:styleId="NOChar2">
    <w:name w:val="NO Char2"/>
    <w:locked/>
    <w:rsid w:val="00496E22"/>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E22"/>
    <w:rPr>
      <w:rFonts w:ascii="Times New Roman" w:hAnsi="Times New Roman" w:cs="Times New Roman" w:hint="default"/>
      <w:lang w:val="en-GB"/>
    </w:rPr>
  </w:style>
  <w:style w:type="character" w:customStyle="1" w:styleId="H10">
    <w:name w:val="H1_"/>
    <w:rsid w:val="00496E22"/>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E22"/>
    <w:rPr>
      <w:lang w:val="en-GB" w:eastAsia="en-US" w:bidi="ar-SA"/>
    </w:rPr>
  </w:style>
  <w:style w:type="character" w:customStyle="1" w:styleId="Heading2-">
    <w:name w:val="Heading 2-"/>
    <w:rsid w:val="00496E22"/>
    <w:rPr>
      <w:rFonts w:ascii="Arial" w:hAnsi="Arial" w:cs="Arial" w:hint="default"/>
      <w:sz w:val="32"/>
      <w:lang w:val="en-GB"/>
    </w:rPr>
  </w:style>
  <w:style w:type="character" w:customStyle="1" w:styleId="T1Char4">
    <w:name w:val="T1 Char4"/>
    <w:aliases w:val="Header 6 Char Char4"/>
    <w:rsid w:val="00496E22"/>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E22"/>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E22"/>
    <w:rPr>
      <w:rFonts w:ascii="Arial" w:hAnsi="Arial" w:cs="Arial" w:hint="default"/>
      <w:sz w:val="32"/>
      <w:lang w:val="en-GB" w:eastAsia="en-US"/>
    </w:rPr>
  </w:style>
  <w:style w:type="character" w:customStyle="1" w:styleId="NoteHeadingChar1">
    <w:name w:val="Note Heading Char1"/>
    <w:rsid w:val="00496E22"/>
    <w:rPr>
      <w:rFonts w:ascii="ＭＳ 明朝" w:eastAsia="ＭＳ 明朝" w:hAnsi="ＭＳ 明朝" w:hint="eastAsia"/>
      <w:lang w:val="en-GB" w:eastAsia="x-none"/>
    </w:rPr>
  </w:style>
  <w:style w:type="character" w:customStyle="1" w:styleId="HTMLPreformattedChar1">
    <w:name w:val="HTML Preformatted Char1"/>
    <w:rsid w:val="00496E22"/>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E22"/>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E22"/>
    <w:rPr>
      <w:rFonts w:ascii="Arial" w:hAnsi="Arial" w:cs="Arial" w:hint="default"/>
      <w:sz w:val="24"/>
      <w:lang w:val="en-GB"/>
    </w:rPr>
  </w:style>
  <w:style w:type="character" w:customStyle="1" w:styleId="Titre32">
    <w:name w:val="Titre 32"/>
    <w:rsid w:val="00496E22"/>
    <w:rPr>
      <w:rFonts w:ascii="Arial" w:hAnsi="Arial" w:cs="Arial" w:hint="default"/>
      <w:sz w:val="28"/>
      <w:szCs w:val="28"/>
      <w:lang w:val="en-GB" w:eastAsia="en-GB"/>
    </w:rPr>
  </w:style>
  <w:style w:type="character" w:customStyle="1" w:styleId="Titre31">
    <w:name w:val="Titre 31"/>
    <w:rsid w:val="00496E22"/>
    <w:rPr>
      <w:rFonts w:ascii="Arial" w:hAnsi="Arial" w:cs="Arial" w:hint="default"/>
      <w:sz w:val="28"/>
      <w:szCs w:val="28"/>
      <w:lang w:val="en-GB" w:eastAsia="en-GB"/>
    </w:rPr>
  </w:style>
  <w:style w:type="character" w:customStyle="1" w:styleId="trans">
    <w:name w:val="trans"/>
    <w:rsid w:val="00496E22"/>
  </w:style>
  <w:style w:type="character" w:customStyle="1" w:styleId="Head2A1">
    <w:name w:val="Head2A1"/>
    <w:rsid w:val="00496E22"/>
    <w:rPr>
      <w:rFonts w:ascii="Arial" w:eastAsia="ＭＳ 明朝" w:hAnsi="Arial" w:cs="Arial" w:hint="default"/>
      <w:sz w:val="32"/>
      <w:lang w:val="en-GB" w:eastAsia="en-US" w:bidi="ar-SA"/>
    </w:rPr>
  </w:style>
  <w:style w:type="character" w:customStyle="1" w:styleId="Heading7Char4">
    <w:name w:val="Heading 7 Char4"/>
    <w:rsid w:val="00496E22"/>
    <w:rPr>
      <w:rFonts w:ascii="Arial" w:eastAsia="Times New Roman" w:hAnsi="Arial" w:cs="Arial" w:hint="default"/>
    </w:rPr>
  </w:style>
  <w:style w:type="character" w:customStyle="1" w:styleId="Heading8Char4">
    <w:name w:val="Heading 8 Char4"/>
    <w:rsid w:val="00496E22"/>
    <w:rPr>
      <w:rFonts w:ascii="Arial" w:eastAsia="Times New Roman" w:hAnsi="Arial" w:cs="Arial" w:hint="default"/>
      <w:sz w:val="36"/>
    </w:rPr>
  </w:style>
  <w:style w:type="character" w:customStyle="1" w:styleId="Heading9Char3">
    <w:name w:val="Heading 9 Char3"/>
    <w:rsid w:val="00496E22"/>
    <w:rPr>
      <w:rFonts w:ascii="Arial" w:eastAsia="Times New Roman" w:hAnsi="Arial" w:cs="Arial" w:hint="default"/>
      <w:sz w:val="36"/>
    </w:rPr>
  </w:style>
  <w:style w:type="character" w:customStyle="1" w:styleId="FooterChar3">
    <w:name w:val="Footer Char3"/>
    <w:rsid w:val="00496E22"/>
    <w:rPr>
      <w:rFonts w:ascii="Arial" w:eastAsia="Times New Roman" w:hAnsi="Arial" w:cs="Arial" w:hint="default"/>
      <w:b/>
      <w:bCs w:val="0"/>
      <w:i/>
      <w:iCs w:val="0"/>
      <w:noProof/>
      <w:sz w:val="18"/>
    </w:rPr>
  </w:style>
  <w:style w:type="character" w:customStyle="1" w:styleId="CommentTextChar3">
    <w:name w:val="Comment Text Char3"/>
    <w:rsid w:val="00496E22"/>
    <w:rPr>
      <w:rFonts w:ascii="SimSun" w:eastAsia="SimSun" w:hAnsi="SimSun" w:hint="eastAsia"/>
      <w:lang w:val="en-GB"/>
    </w:rPr>
  </w:style>
  <w:style w:type="character" w:customStyle="1" w:styleId="DocumentMapChar2">
    <w:name w:val="Document Map Char2"/>
    <w:uiPriority w:val="99"/>
    <w:rsid w:val="00496E22"/>
    <w:rPr>
      <w:rFonts w:ascii="Tahoma" w:eastAsia="Times New Roman" w:hAnsi="Tahoma" w:cs="Tahoma" w:hint="default"/>
      <w:shd w:val="clear" w:color="auto" w:fill="000080"/>
      <w:lang w:val="en-GB"/>
    </w:rPr>
  </w:style>
  <w:style w:type="character" w:customStyle="1" w:styleId="NoteHeadingChar2">
    <w:name w:val="Note Heading Char2"/>
    <w:rsid w:val="00496E22"/>
    <w:rPr>
      <w:lang w:val="x-none" w:eastAsia="x-none"/>
    </w:rPr>
  </w:style>
  <w:style w:type="character" w:customStyle="1" w:styleId="PlainTextChar4">
    <w:name w:val="Plain Text Char4"/>
    <w:rsid w:val="00496E22"/>
    <w:rPr>
      <w:rFonts w:ascii="Courier New" w:eastAsia="SimSun" w:hAnsi="Courier New" w:cs="Courier New" w:hint="default"/>
      <w:lang w:val="nb-NO"/>
    </w:rPr>
  </w:style>
  <w:style w:type="character" w:customStyle="1" w:styleId="BalloonTextChar2">
    <w:name w:val="Balloon Text Char2"/>
    <w:uiPriority w:val="99"/>
    <w:rsid w:val="00496E22"/>
    <w:rPr>
      <w:rFonts w:ascii="Tahoma" w:eastAsia="Times New Roman" w:hAnsi="Tahoma" w:cs="Tahoma" w:hint="default"/>
      <w:sz w:val="16"/>
      <w:szCs w:val="16"/>
      <w:lang w:val="en-GB"/>
    </w:rPr>
  </w:style>
  <w:style w:type="character" w:customStyle="1" w:styleId="BodyTextIndentChar4">
    <w:name w:val="Body Text Indent Char4"/>
    <w:rsid w:val="00496E22"/>
    <w:rPr>
      <w:rFonts w:ascii="Batang" w:eastAsia="Batang" w:hAnsi="Batang" w:hint="eastAsia"/>
      <w:lang w:val="en-GB"/>
    </w:rPr>
  </w:style>
  <w:style w:type="character" w:customStyle="1" w:styleId="BodyText2Char4">
    <w:name w:val="Body Text 2 Char4"/>
    <w:rsid w:val="00496E22"/>
    <w:rPr>
      <w:rFonts w:ascii="CG Times (WN)" w:eastAsia="Malgun Gothic" w:hAnsi="CG Times (WN)" w:hint="default"/>
      <w:i/>
      <w:iCs w:val="0"/>
      <w:lang w:val="en-GB" w:eastAsia="ko-KR"/>
    </w:rPr>
  </w:style>
  <w:style w:type="character" w:customStyle="1" w:styleId="BodyText3Char4">
    <w:name w:val="Body Text 3 Char4"/>
    <w:rsid w:val="00496E22"/>
    <w:rPr>
      <w:rFonts w:ascii="CG Times (WN)" w:eastAsia="Osaka" w:hAnsi="CG Times (WN)" w:hint="default"/>
      <w:color w:val="000000"/>
      <w:lang w:val="en-GB" w:eastAsia="ko-KR"/>
    </w:rPr>
  </w:style>
  <w:style w:type="character" w:customStyle="1" w:styleId="BodyTextIndent2Char4">
    <w:name w:val="Body Text Indent 2 Char4"/>
    <w:rsid w:val="00496E22"/>
    <w:rPr>
      <w:rFonts w:ascii="CG Times (WN)" w:hAnsi="CG Times (WN)" w:hint="default"/>
      <w:lang w:val="en-GB"/>
    </w:rPr>
  </w:style>
  <w:style w:type="character" w:customStyle="1" w:styleId="HTMLPreformattedChar2">
    <w:name w:val="HTML Preformatted Char2"/>
    <w:rsid w:val="00496E22"/>
    <w:rPr>
      <w:rFonts w:ascii="Courier New" w:hAnsi="Courier New" w:cs="Courier New" w:hint="default"/>
      <w:lang w:val="en-GB" w:eastAsia="x-none"/>
    </w:rPr>
  </w:style>
  <w:style w:type="character" w:customStyle="1" w:styleId="ListChar4">
    <w:name w:val="List Char4"/>
    <w:rsid w:val="00496E22"/>
    <w:rPr>
      <w:rFonts w:ascii="Times New Roman" w:eastAsia="Times New Roman" w:hAnsi="Times New Roman" w:cs="Times New Roman" w:hint="default"/>
    </w:rPr>
  </w:style>
  <w:style w:type="character" w:customStyle="1" w:styleId="afffff1">
    <w:name w:val="標準太字"/>
    <w:autoRedefine/>
    <w:rsid w:val="00496E22"/>
    <w:rPr>
      <w:b/>
      <w:bCs w:val="0"/>
    </w:rPr>
  </w:style>
  <w:style w:type="character" w:customStyle="1" w:styleId="PTK">
    <w:name w:val="PTK"/>
    <w:semiHidden/>
    <w:rsid w:val="00496E22"/>
    <w:rPr>
      <w:rFonts w:ascii="Arial" w:hAnsi="Arial" w:cs="Arial" w:hint="default"/>
      <w:color w:val="000080"/>
      <w:sz w:val="20"/>
      <w:szCs w:val="20"/>
    </w:rPr>
  </w:style>
  <w:style w:type="character" w:customStyle="1" w:styleId="Char23">
    <w:name w:val="批注文字 Char2"/>
    <w:qFormat/>
    <w:rsid w:val="00496E22"/>
    <w:rPr>
      <w:lang w:val="en-GB" w:eastAsia="en-US"/>
    </w:rPr>
  </w:style>
  <w:style w:type="character" w:customStyle="1" w:styleId="Char24">
    <w:name w:val="页脚 Char2"/>
    <w:aliases w:val="footer odd Char2,footer Char2,fo Char2,pie de página Char2"/>
    <w:rsid w:val="00496E22"/>
    <w:rPr>
      <w:rFonts w:ascii="Arial" w:hAnsi="Arial" w:cs="Arial" w:hint="default"/>
      <w:b/>
      <w:bCs w:val="0"/>
      <w:i/>
      <w:iCs w:val="0"/>
      <w:noProof/>
      <w:sz w:val="18"/>
    </w:rPr>
  </w:style>
  <w:style w:type="character" w:customStyle="1" w:styleId="Char34">
    <w:name w:val="批注文字 Char3"/>
    <w:uiPriority w:val="99"/>
    <w:qFormat/>
    <w:rsid w:val="00496E22"/>
    <w:rPr>
      <w:lang w:val="en-GB" w:eastAsia="en-US"/>
    </w:rPr>
  </w:style>
  <w:style w:type="character" w:customStyle="1" w:styleId="8Char2">
    <w:name w:val="标题 8 Char2"/>
    <w:rsid w:val="00496E22"/>
    <w:rPr>
      <w:rFonts w:ascii="Arial" w:eastAsia="Times New Roman" w:hAnsi="Arial" w:cs="Arial" w:hint="default"/>
      <w:sz w:val="36"/>
      <w:lang w:val="en-GB" w:eastAsia="en-GB"/>
    </w:rPr>
  </w:style>
  <w:style w:type="character" w:customStyle="1" w:styleId="9Char2">
    <w:name w:val="标题 9 Char2"/>
    <w:aliases w:val="Figure Heading Char2,FH Char2"/>
    <w:rsid w:val="00496E22"/>
    <w:rPr>
      <w:rFonts w:ascii="Arial" w:eastAsia="Times New Roman" w:hAnsi="Arial" w:cs="Arial" w:hint="default"/>
      <w:sz w:val="36"/>
      <w:lang w:val="en-GB" w:eastAsia="en-GB"/>
    </w:rPr>
  </w:style>
  <w:style w:type="character" w:customStyle="1" w:styleId="Char25">
    <w:name w:val="批注框文本 Char2"/>
    <w:rsid w:val="00496E22"/>
    <w:rPr>
      <w:rFonts w:ascii="Segoe UI" w:eastAsia="Times New Roman" w:hAnsi="Segoe UI" w:cs="Segoe UI" w:hint="default"/>
      <w:sz w:val="18"/>
      <w:szCs w:val="18"/>
      <w:lang w:val="x-none" w:eastAsia="en-GB"/>
    </w:rPr>
  </w:style>
  <w:style w:type="character" w:customStyle="1" w:styleId="Char26">
    <w:name w:val="文档结构图 Char2"/>
    <w:rsid w:val="00496E22"/>
    <w:rPr>
      <w:rFonts w:ascii="Tahoma" w:eastAsia="Times New Roman" w:hAnsi="Tahoma" w:cs="Tahoma" w:hint="default"/>
      <w:shd w:val="clear" w:color="auto" w:fill="000080"/>
      <w:lang w:val="en-GB" w:eastAsia="en-GB"/>
    </w:rPr>
  </w:style>
  <w:style w:type="character" w:customStyle="1" w:styleId="Char27">
    <w:name w:val="纯文本 Char2"/>
    <w:rsid w:val="00496E22"/>
    <w:rPr>
      <w:rFonts w:ascii="Courier New" w:eastAsia="Times New Roman" w:hAnsi="Courier New" w:cs="Courier New" w:hint="default"/>
      <w:lang w:val="nb-NO" w:eastAsia="en-GB"/>
    </w:rPr>
  </w:style>
  <w:style w:type="character" w:customStyle="1" w:styleId="opdict3lineoneresulttip">
    <w:name w:val="op_dict3_lineone_result_tip"/>
    <w:rsid w:val="00496E22"/>
    <w:rPr>
      <w:color w:val="999999"/>
    </w:rPr>
  </w:style>
  <w:style w:type="character" w:customStyle="1" w:styleId="c-icon">
    <w:name w:val="c-icon"/>
    <w:rsid w:val="00496E22"/>
  </w:style>
  <w:style w:type="character" w:customStyle="1" w:styleId="422">
    <w:name w:val="(文字) (文字)42"/>
    <w:rsid w:val="00496E22"/>
    <w:rPr>
      <w:rFonts w:ascii="ＭＳ 明朝" w:eastAsia="ＭＳ 明朝" w:hAnsi="ＭＳ 明朝" w:hint="eastAsia"/>
      <w:lang w:val="en-GB" w:eastAsia="ar-SA" w:bidi="ar-SA"/>
    </w:rPr>
  </w:style>
  <w:style w:type="character" w:customStyle="1" w:styleId="CharChar221">
    <w:name w:val="Char Char221"/>
    <w:rsid w:val="00496E22"/>
    <w:rPr>
      <w:rFonts w:ascii="Arial" w:hAnsi="Arial" w:cs="Arial" w:hint="default"/>
      <w:b/>
      <w:bCs w:val="0"/>
      <w:i/>
      <w:iCs w:val="0"/>
      <w:noProof/>
      <w:sz w:val="18"/>
      <w:lang w:val="en-GB"/>
    </w:rPr>
  </w:style>
  <w:style w:type="character" w:customStyle="1" w:styleId="CharChar181">
    <w:name w:val="Char Char181"/>
    <w:rsid w:val="00496E22"/>
    <w:rPr>
      <w:rFonts w:ascii="Arial" w:hAnsi="Arial" w:cs="Arial" w:hint="default"/>
      <w:lang w:val="x-none" w:eastAsia="en-US"/>
    </w:rPr>
  </w:style>
  <w:style w:type="character" w:customStyle="1" w:styleId="CarCar41">
    <w:name w:val="Car Car41"/>
    <w:rsid w:val="00496E22"/>
    <w:rPr>
      <w:rFonts w:ascii="Arial" w:eastAsia="ＭＳ 明朝" w:hAnsi="Arial" w:cs="Arial" w:hint="default"/>
      <w:lang w:val="en-GB" w:eastAsia="en-US"/>
    </w:rPr>
  </w:style>
  <w:style w:type="character" w:customStyle="1" w:styleId="CarCar81">
    <w:name w:val="Car Car81"/>
    <w:rsid w:val="00496E22"/>
    <w:rPr>
      <w:rFonts w:ascii="Arial" w:eastAsia="ＭＳ 明朝" w:hAnsi="Arial" w:cs="Arial" w:hint="default"/>
      <w:sz w:val="36"/>
      <w:lang w:val="en-GB" w:eastAsia="en-US"/>
    </w:rPr>
  </w:style>
  <w:style w:type="character" w:customStyle="1" w:styleId="CarCar31">
    <w:name w:val="Car Car31"/>
    <w:rsid w:val="00496E22"/>
    <w:rPr>
      <w:rFonts w:ascii="Arial" w:eastAsia="ＭＳ 明朝" w:hAnsi="Arial" w:cs="Arial" w:hint="default"/>
      <w:sz w:val="36"/>
      <w:lang w:val="en-GB" w:eastAsia="en-US"/>
    </w:rPr>
  </w:style>
  <w:style w:type="character" w:customStyle="1" w:styleId="CarCar71">
    <w:name w:val="Car Car71"/>
    <w:rsid w:val="00496E22"/>
    <w:rPr>
      <w:rFonts w:ascii="ＭＳ 明朝" w:eastAsia="ＭＳ 明朝" w:hAnsi="ＭＳ 明朝" w:hint="eastAsia"/>
      <w:lang w:val="en-GB" w:eastAsia="en-US"/>
    </w:rPr>
  </w:style>
  <w:style w:type="character" w:customStyle="1" w:styleId="CarCar61">
    <w:name w:val="Car Car61"/>
    <w:rsid w:val="00496E22"/>
    <w:rPr>
      <w:rFonts w:ascii="Courier New" w:hAnsi="Courier New" w:cs="Courier New" w:hint="default"/>
      <w:lang w:val="nb-NO" w:eastAsia="ja-JP"/>
    </w:rPr>
  </w:style>
  <w:style w:type="character" w:customStyle="1" w:styleId="CarCar21">
    <w:name w:val="Car Car21"/>
    <w:rsid w:val="00496E22"/>
    <w:rPr>
      <w:rFonts w:ascii="ＭＳ 明朝" w:eastAsia="ＭＳ 明朝" w:hAnsi="ＭＳ 明朝" w:hint="eastAsia"/>
      <w:lang w:val="en-GB" w:eastAsia="ja-JP"/>
    </w:rPr>
  </w:style>
  <w:style w:type="character" w:customStyle="1" w:styleId="CarCar91">
    <w:name w:val="Car Car91"/>
    <w:rsid w:val="00496E22"/>
    <w:rPr>
      <w:rFonts w:ascii="Arial" w:hAnsi="Arial" w:cs="Arial" w:hint="default"/>
      <w:lang w:val="en-GB" w:eastAsia="ja-JP"/>
    </w:rPr>
  </w:style>
  <w:style w:type="character" w:customStyle="1" w:styleId="CarCar101">
    <w:name w:val="Car Car101"/>
    <w:rsid w:val="00496E22"/>
    <w:rPr>
      <w:rFonts w:ascii="Arial" w:hAnsi="Arial" w:cs="Arial" w:hint="default"/>
      <w:lang w:val="en-GB" w:eastAsia="ja-JP"/>
    </w:rPr>
  </w:style>
  <w:style w:type="character" w:customStyle="1" w:styleId="811">
    <w:name w:val="(文字) (文字)81"/>
    <w:rsid w:val="00496E22"/>
    <w:rPr>
      <w:rFonts w:ascii="Arial" w:eastAsia="ＭＳ 明朝" w:hAnsi="Arial" w:cs="Arial" w:hint="default"/>
      <w:lang w:val="en-GB" w:eastAsia="ar-SA" w:bidi="ar-SA"/>
    </w:rPr>
  </w:style>
  <w:style w:type="character" w:customStyle="1" w:styleId="710">
    <w:name w:val="(文字) (文字)71"/>
    <w:rsid w:val="00496E22"/>
    <w:rPr>
      <w:rFonts w:ascii="Arial" w:eastAsia="ＭＳ 明朝" w:hAnsi="Arial" w:cs="Arial" w:hint="default"/>
      <w:sz w:val="36"/>
      <w:lang w:val="en-GB" w:eastAsia="ar-SA" w:bidi="ar-SA"/>
    </w:rPr>
  </w:style>
  <w:style w:type="character" w:customStyle="1" w:styleId="610">
    <w:name w:val="(文字) (文字)61"/>
    <w:rsid w:val="00496E22"/>
    <w:rPr>
      <w:rFonts w:ascii="ＭＳ 明朝" w:eastAsia="ＭＳ 明朝" w:hAnsi="ＭＳ 明朝" w:hint="eastAsia"/>
      <w:lang w:val="en-GB" w:eastAsia="ar-SA" w:bidi="ar-SA"/>
    </w:rPr>
  </w:style>
  <w:style w:type="character" w:customStyle="1" w:styleId="515">
    <w:name w:val="(文字) (文字)51"/>
    <w:rsid w:val="00496E22"/>
    <w:rPr>
      <w:rFonts w:ascii="Courier New" w:eastAsia="ＭＳ 明朝" w:hAnsi="Courier New" w:cs="Courier New" w:hint="default"/>
      <w:lang w:val="nb-NO" w:eastAsia="ar-SA" w:bidi="ar-SA"/>
    </w:rPr>
  </w:style>
  <w:style w:type="character" w:customStyle="1" w:styleId="CharChar231">
    <w:name w:val="Char Char231"/>
    <w:rsid w:val="00496E22"/>
    <w:rPr>
      <w:rFonts w:ascii="Arial" w:hAnsi="Arial" w:cs="Arial" w:hint="default"/>
      <w:lang w:val="en-GB" w:eastAsia="en-US"/>
    </w:rPr>
  </w:style>
  <w:style w:type="character" w:customStyle="1" w:styleId="Titre33">
    <w:name w:val="Titre 33"/>
    <w:rsid w:val="00496E22"/>
    <w:rPr>
      <w:rFonts w:ascii="Arial" w:hAnsi="Arial" w:cs="Arial" w:hint="default"/>
      <w:sz w:val="28"/>
      <w:lang w:val="en-GB" w:eastAsia="en-GB"/>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E22"/>
    <w:rPr>
      <w:rFonts w:ascii="Arial" w:hAnsi="Arial" w:cs="Arial" w:hint="default"/>
      <w:sz w:val="28"/>
    </w:rPr>
  </w:style>
  <w:style w:type="character" w:customStyle="1" w:styleId="6f0">
    <w:name w:val="段落フォント6"/>
    <w:rsid w:val="00496E22"/>
  </w:style>
  <w:style w:type="character" w:customStyle="1" w:styleId="6f1">
    <w:name w:val="コメント参照6"/>
    <w:rsid w:val="00496E22"/>
    <w:rPr>
      <w:sz w:val="16"/>
    </w:rPr>
  </w:style>
  <w:style w:type="character" w:customStyle="1" w:styleId="UnresolvedMention4">
    <w:name w:val="Unresolved Mention4"/>
    <w:uiPriority w:val="99"/>
    <w:semiHidden/>
    <w:rsid w:val="00496E22"/>
    <w:rPr>
      <w:color w:val="808080"/>
      <w:shd w:val="clear" w:color="auto" w:fill="E6E6E6"/>
    </w:rPr>
  </w:style>
  <w:style w:type="character" w:customStyle="1" w:styleId="2ff6">
    <w:name w:val="未处理的提及2"/>
    <w:uiPriority w:val="52"/>
    <w:rsid w:val="00496E22"/>
    <w:rPr>
      <w:color w:val="808080"/>
      <w:shd w:val="clear" w:color="auto" w:fill="E6E6E6"/>
    </w:rPr>
  </w:style>
  <w:style w:type="character" w:customStyle="1" w:styleId="1fff7">
    <w:name w:val="未处理的提及1"/>
    <w:uiPriority w:val="52"/>
    <w:rsid w:val="00496E22"/>
    <w:rPr>
      <w:color w:val="808080"/>
      <w:shd w:val="clear" w:color="auto" w:fill="E6E6E6"/>
    </w:rPr>
  </w:style>
  <w:style w:type="character" w:customStyle="1" w:styleId="1fff8">
    <w:name w:val="フッター (文字)1"/>
    <w:aliases w:val="footer odd (文字)1,footer (文字)1,fo (文字)1,pie de página (文字)1"/>
    <w:semiHidden/>
    <w:rsid w:val="00496E22"/>
    <w:rPr>
      <w:rFonts w:ascii="Times New Roman" w:eastAsia="Times New Roman" w:hAnsi="Times New Roman" w:cs="Times New Roman" w:hint="default"/>
      <w:lang w:eastAsia="en-GB"/>
    </w:rPr>
  </w:style>
  <w:style w:type="character" w:customStyle="1" w:styleId="1fff9">
    <w:name w:val="表題 (文字)1"/>
    <w:aliases w:val="Section Header (文字)1"/>
    <w:rsid w:val="00496E22"/>
    <w:rPr>
      <w:rFonts w:ascii="Calibri Light" w:eastAsia="游ゴシック Light" w:hAnsi="Calibri Light" w:cs="Times New Roman" w:hint="default"/>
      <w:b/>
      <w:bCs/>
      <w:kern w:val="28"/>
      <w:sz w:val="32"/>
      <w:szCs w:val="32"/>
      <w:lang w:eastAsia="en-US"/>
    </w:rPr>
  </w:style>
  <w:style w:type="character" w:customStyle="1" w:styleId="7f1">
    <w:name w:val="段落フォント7"/>
    <w:rsid w:val="00496E22"/>
  </w:style>
  <w:style w:type="character" w:customStyle="1" w:styleId="7f2">
    <w:name w:val="コメント参照7"/>
    <w:rsid w:val="00496E22"/>
    <w:rPr>
      <w:sz w:val="16"/>
    </w:rPr>
  </w:style>
  <w:style w:type="character" w:customStyle="1" w:styleId="CharChar42">
    <w:name w:val="Char Char42"/>
    <w:rsid w:val="00496E22"/>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496E22"/>
    <w:rPr>
      <w:rFonts w:ascii="Calibri" w:hAnsi="Calibri" w:cs="Calibri" w:hint="default"/>
      <w:shd w:val="clear" w:color="auto" w:fill="000080"/>
      <w:lang w:val="en-GB" w:eastAsia="en-US"/>
    </w:rPr>
  </w:style>
  <w:style w:type="character" w:customStyle="1" w:styleId="CharChar102">
    <w:name w:val="Char Char102"/>
    <w:semiHidden/>
    <w:rsid w:val="00496E22"/>
    <w:rPr>
      <w:rFonts w:ascii="Osaka" w:eastAsia="Osaka" w:hAnsi="Osaka" w:cs="Osaka" w:hint="eastAsia"/>
      <w:lang w:val="en-GB" w:eastAsia="en-US"/>
    </w:rPr>
  </w:style>
  <w:style w:type="character" w:customStyle="1" w:styleId="CharChar92">
    <w:name w:val="Char Char92"/>
    <w:semiHidden/>
    <w:rsid w:val="00496E22"/>
    <w:rPr>
      <w:rFonts w:ascii="Calibri" w:hAnsi="Calibri" w:cs="Calibri" w:hint="default"/>
      <w:sz w:val="16"/>
      <w:szCs w:val="16"/>
      <w:lang w:val="en-GB" w:eastAsia="en-US"/>
    </w:rPr>
  </w:style>
  <w:style w:type="character" w:customStyle="1" w:styleId="CharChar82">
    <w:name w:val="Char Char82"/>
    <w:semiHidden/>
    <w:rsid w:val="00496E22"/>
    <w:rPr>
      <w:rFonts w:ascii="Osaka" w:eastAsia="Osaka" w:hAnsi="Osaka" w:cs="Osaka" w:hint="eastAsia"/>
      <w:b/>
      <w:bCs/>
      <w:lang w:val="en-GB" w:eastAsia="en-US"/>
    </w:rPr>
  </w:style>
  <w:style w:type="character" w:customStyle="1" w:styleId="CharChar292">
    <w:name w:val="Char Char292"/>
    <w:rsid w:val="00496E22"/>
    <w:rPr>
      <w:rFonts w:ascii="Helvetica" w:hAnsi="Helvetica" w:cs="Helvetica" w:hint="default"/>
      <w:sz w:val="36"/>
      <w:lang w:val="en-GB" w:eastAsia="en-US" w:bidi="ar-SA"/>
    </w:rPr>
  </w:style>
  <w:style w:type="character" w:customStyle="1" w:styleId="CharChar282">
    <w:name w:val="Char Char282"/>
    <w:rsid w:val="00496E22"/>
    <w:rPr>
      <w:rFonts w:ascii="Helvetica" w:hAnsi="Helvetica" w:cs="Helvetica" w:hint="default"/>
      <w:sz w:val="32"/>
      <w:lang w:val="en-GB"/>
    </w:rPr>
  </w:style>
  <w:style w:type="character" w:customStyle="1" w:styleId="ZchnZchn52">
    <w:name w:val="Zchn Zchn52"/>
    <w:rsid w:val="00496E22"/>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496E22"/>
    <w:rPr>
      <w:color w:val="808080"/>
      <w:shd w:val="clear" w:color="auto" w:fill="E6E6E6"/>
    </w:rPr>
  </w:style>
  <w:style w:type="character" w:customStyle="1" w:styleId="tlid-translation">
    <w:name w:val="tlid-translation"/>
    <w:rsid w:val="00496E22"/>
  </w:style>
  <w:style w:type="character" w:customStyle="1" w:styleId="3ff0">
    <w:name w:val="未处理的提及3"/>
    <w:uiPriority w:val="52"/>
    <w:rsid w:val="00496E22"/>
    <w:rPr>
      <w:color w:val="808080"/>
      <w:shd w:val="clear" w:color="auto" w:fill="E6E6E6"/>
    </w:rPr>
  </w:style>
  <w:style w:type="character" w:customStyle="1" w:styleId="UnresolvedMention5">
    <w:name w:val="Unresolved Mention5"/>
    <w:uiPriority w:val="99"/>
    <w:rsid w:val="00496E22"/>
    <w:rPr>
      <w:color w:val="808080"/>
      <w:shd w:val="clear" w:color="auto" w:fill="E6E6E6"/>
    </w:rPr>
  </w:style>
  <w:style w:type="character" w:customStyle="1" w:styleId="ColorfulGrid-Accent1Char1">
    <w:name w:val="Colorful Grid - Accent 1 Char1"/>
    <w:uiPriority w:val="29"/>
    <w:rsid w:val="00496E22"/>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496E2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496E22"/>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6E22"/>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6E22"/>
    <w:rPr>
      <w:rFonts w:ascii="Cambria" w:eastAsia="SimSun" w:hAnsi="Cambria"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6E22"/>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6E22"/>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6E22"/>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496E22"/>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496E22"/>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6E22"/>
    <w:rPr>
      <w:rFonts w:ascii="Times New Roman" w:hAnsi="Times New Roman" w:cs="Times New Roman" w:hint="default"/>
      <w:lang w:val="en-GB" w:eastAsia="en-US"/>
    </w:rPr>
  </w:style>
  <w:style w:type="character" w:customStyle="1" w:styleId="ColorfulGrid-Accent1Char2">
    <w:name w:val="Colorful Grid - Accent 1 Char2"/>
    <w:uiPriority w:val="29"/>
    <w:rsid w:val="00496E22"/>
    <w:rPr>
      <w:rFonts w:ascii="Arial" w:eastAsia="PMingLiU" w:hAnsi="Arial" w:cs="Arial" w:hint="default"/>
      <w:i/>
      <w:iCs/>
      <w:color w:val="000000"/>
      <w:lang w:val="en-GB" w:eastAsia="en-GB"/>
    </w:rPr>
  </w:style>
  <w:style w:type="character" w:customStyle="1" w:styleId="5f7">
    <w:name w:val="未处理的提及5"/>
    <w:uiPriority w:val="52"/>
    <w:rsid w:val="00496E22"/>
    <w:rPr>
      <w:color w:val="808080"/>
      <w:shd w:val="clear" w:color="auto" w:fill="E6E6E6"/>
    </w:rPr>
  </w:style>
  <w:style w:type="character" w:customStyle="1" w:styleId="4fd">
    <w:name w:val="未处理的提及4"/>
    <w:uiPriority w:val="52"/>
    <w:rsid w:val="00496E22"/>
    <w:rPr>
      <w:color w:val="808080"/>
      <w:shd w:val="clear" w:color="auto" w:fill="E6E6E6"/>
    </w:rPr>
  </w:style>
  <w:style w:type="character" w:customStyle="1" w:styleId="FooterChar4">
    <w:name w:val="Footer Char4"/>
    <w:aliases w:val="footer odd Char3,footer Char3,fo Char3,pie de página Char3"/>
    <w:semiHidden/>
    <w:locked/>
    <w:rsid w:val="00496E22"/>
    <w:rPr>
      <w:rFonts w:ascii="Arial" w:hAnsi="Arial" w:cs="Arial" w:hint="default"/>
      <w:b/>
      <w:bCs w:val="0"/>
      <w:i/>
      <w:iCs w:val="0"/>
      <w:noProof/>
      <w:sz w:val="18"/>
      <w:lang w:eastAsia="en-US"/>
    </w:rPr>
  </w:style>
  <w:style w:type="character" w:customStyle="1" w:styleId="MTDisplayEquationChar">
    <w:name w:val="MTDisplayEquation Char"/>
    <w:locked/>
    <w:rsid w:val="00496E22"/>
  </w:style>
  <w:style w:type="character" w:customStyle="1" w:styleId="Heading8Char5">
    <w:name w:val="Heading 8 Char5"/>
    <w:uiPriority w:val="99"/>
    <w:semiHidden/>
    <w:locked/>
    <w:rsid w:val="00496E22"/>
    <w:rPr>
      <w:rFonts w:ascii="Arial" w:eastAsia="SimSun" w:hAnsi="Arial" w:cs="Arial" w:hint="default"/>
      <w:sz w:val="36"/>
      <w:lang w:eastAsia="en-US"/>
    </w:rPr>
  </w:style>
  <w:style w:type="character" w:customStyle="1" w:styleId="Char7">
    <w:name w:val="纯文本 Char"/>
    <w:rsid w:val="00496E22"/>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496E22"/>
    <w:rPr>
      <w:rFonts w:ascii="Courier New" w:eastAsia="Malgun Gothic" w:hAnsi="Courier New" w:cs="Courier New" w:hint="default"/>
      <w:lang w:val="nb-NO"/>
    </w:rPr>
  </w:style>
  <w:style w:type="character" w:customStyle="1" w:styleId="BodyText2Char5">
    <w:name w:val="Body Text 2 Char5"/>
    <w:uiPriority w:val="99"/>
    <w:semiHidden/>
    <w:locked/>
    <w:rsid w:val="00496E22"/>
    <w:rPr>
      <w:rFonts w:ascii="Malgun Gothic" w:eastAsia="Malgun Gothic" w:hAnsi="Malgun Gothic" w:hint="eastAsia"/>
      <w:lang w:eastAsia="ja-JP"/>
    </w:rPr>
  </w:style>
  <w:style w:type="character" w:customStyle="1" w:styleId="BodyText3Char5">
    <w:name w:val="Body Text 3 Char5"/>
    <w:uiPriority w:val="99"/>
    <w:semiHidden/>
    <w:locked/>
    <w:rsid w:val="00496E22"/>
    <w:rPr>
      <w:rFonts w:ascii="Malgun Gothic" w:eastAsia="Malgun Gothic" w:hAnsi="Malgun Gothic" w:hint="eastAsia"/>
      <w:lang w:eastAsia="ja-JP"/>
    </w:rPr>
  </w:style>
  <w:style w:type="character" w:customStyle="1" w:styleId="NoteHeadingChar3">
    <w:name w:val="Note Heading Char3"/>
    <w:uiPriority w:val="99"/>
    <w:semiHidden/>
    <w:locked/>
    <w:rsid w:val="00496E22"/>
    <w:rPr>
      <w:lang w:val="x-none" w:eastAsia="x-none"/>
    </w:rPr>
  </w:style>
  <w:style w:type="character" w:customStyle="1" w:styleId="BodyTextIndent2Char5">
    <w:name w:val="Body Text Indent 2 Char5"/>
    <w:uiPriority w:val="99"/>
    <w:semiHidden/>
    <w:locked/>
    <w:rsid w:val="00496E22"/>
    <w:rPr>
      <w:rFonts w:ascii="CG Times (WN)" w:hAnsi="CG Times (WN)" w:hint="default"/>
    </w:rPr>
  </w:style>
  <w:style w:type="character" w:customStyle="1" w:styleId="HTMLPreformattedChar3">
    <w:name w:val="HTML Preformatted Char3"/>
    <w:uiPriority w:val="99"/>
    <w:semiHidden/>
    <w:locked/>
    <w:rsid w:val="00496E22"/>
    <w:rPr>
      <w:rFonts w:ascii="Courier New" w:hAnsi="Courier New" w:cs="Courier New" w:hint="default"/>
      <w:lang w:eastAsia="x-none"/>
    </w:rPr>
  </w:style>
  <w:style w:type="character" w:customStyle="1" w:styleId="2Char">
    <w:name w:val="标题 2 Char"/>
    <w:aliases w:val="22 Char,level 2 Char,Heading 2 3GPP Char"/>
    <w:uiPriority w:val="9"/>
    <w:rsid w:val="00496E2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E22"/>
    <w:rPr>
      <w:rFonts w:ascii="Arial" w:hAnsi="Arial" w:cs="Arial" w:hint="default"/>
      <w:sz w:val="28"/>
      <w:lang w:val="en-GB"/>
    </w:rPr>
  </w:style>
  <w:style w:type="character" w:customStyle="1" w:styleId="6Char">
    <w:name w:val="标题 6 Char"/>
    <w:uiPriority w:val="9"/>
    <w:rsid w:val="00496E22"/>
    <w:rPr>
      <w:rFonts w:ascii="Arial" w:hAnsi="Arial" w:cs="Arial" w:hint="default"/>
      <w:lang w:val="en-GB"/>
    </w:rPr>
  </w:style>
  <w:style w:type="character" w:customStyle="1" w:styleId="7Char">
    <w:name w:val="标题 7 Char"/>
    <w:uiPriority w:val="9"/>
    <w:rsid w:val="00496E22"/>
    <w:rPr>
      <w:rFonts w:ascii="Arial" w:hAnsi="Arial" w:cs="Arial" w:hint="default"/>
      <w:lang w:val="en-GB"/>
    </w:rPr>
  </w:style>
  <w:style w:type="character" w:customStyle="1" w:styleId="8Char">
    <w:name w:val="标题 8 Char"/>
    <w:uiPriority w:val="9"/>
    <w:rsid w:val="00496E22"/>
    <w:rPr>
      <w:rFonts w:ascii="Arial" w:hAnsi="Arial" w:cs="Arial" w:hint="default"/>
      <w:sz w:val="36"/>
      <w:lang w:val="en-GB"/>
    </w:rPr>
  </w:style>
  <w:style w:type="character" w:customStyle="1" w:styleId="9Char">
    <w:name w:val="标题 9 Char"/>
    <w:uiPriority w:val="9"/>
    <w:rsid w:val="00496E22"/>
    <w:rPr>
      <w:rFonts w:ascii="Arial" w:hAnsi="Arial" w:cs="Arial" w:hint="default"/>
      <w:sz w:val="36"/>
      <w:lang w:val="en-GB"/>
    </w:rPr>
  </w:style>
  <w:style w:type="character" w:customStyle="1" w:styleId="Char8">
    <w:name w:val="页脚 Char"/>
    <w:uiPriority w:val="99"/>
    <w:rsid w:val="00496E22"/>
    <w:rPr>
      <w:rFonts w:ascii="Arial" w:hAnsi="Arial" w:cs="Arial" w:hint="default"/>
      <w:b/>
      <w:bCs w:val="0"/>
      <w:i/>
      <w:iCs w:val="0"/>
      <w:noProof/>
      <w:sz w:val="18"/>
    </w:rPr>
  </w:style>
  <w:style w:type="character" w:customStyle="1" w:styleId="Char9">
    <w:name w:val="列表 Char"/>
    <w:rsid w:val="00496E22"/>
    <w:rPr>
      <w:lang w:val="en-GB"/>
    </w:rPr>
  </w:style>
  <w:style w:type="character" w:customStyle="1" w:styleId="Chara">
    <w:name w:val="文档结构图 Char"/>
    <w:uiPriority w:val="99"/>
    <w:rsid w:val="00496E22"/>
    <w:rPr>
      <w:rFonts w:ascii="Tahoma" w:hAnsi="Tahoma" w:cs="Tahoma" w:hint="default"/>
      <w:lang w:val="en-GB" w:eastAsia="en-US"/>
    </w:rPr>
  </w:style>
  <w:style w:type="character" w:customStyle="1" w:styleId="Charb">
    <w:name w:val="批注框文本 Char"/>
    <w:uiPriority w:val="99"/>
    <w:rsid w:val="00496E22"/>
    <w:rPr>
      <w:rFonts w:ascii="Tahoma" w:hAnsi="Tahoma" w:cs="Tahoma" w:hint="default"/>
      <w:sz w:val="16"/>
      <w:szCs w:val="16"/>
      <w:lang w:val="en-GB" w:eastAsia="en-GB" w:bidi="ar-SA"/>
    </w:rPr>
  </w:style>
  <w:style w:type="character" w:customStyle="1" w:styleId="Charc">
    <w:name w:val="批注文字 Char"/>
    <w:uiPriority w:val="99"/>
    <w:qFormat/>
    <w:rsid w:val="00496E22"/>
    <w:rPr>
      <w:lang w:val="en-GB" w:eastAsia="x-none"/>
    </w:rPr>
  </w:style>
  <w:style w:type="character" w:customStyle="1" w:styleId="h49">
    <w:name w:val="h49"/>
    <w:rsid w:val="00496E22"/>
    <w:rPr>
      <w:rFonts w:ascii="Arial" w:hAnsi="Arial" w:cs="Arial" w:hint="default"/>
      <w:sz w:val="24"/>
      <w:lang w:val="en-GB"/>
    </w:rPr>
  </w:style>
  <w:style w:type="character" w:customStyle="1" w:styleId="h52">
    <w:name w:val="h52"/>
    <w:rsid w:val="00496E22"/>
    <w:rPr>
      <w:rFonts w:ascii="Arial" w:eastAsia="SimSun" w:hAnsi="Arial" w:cs="Arial" w:hint="default"/>
      <w:sz w:val="22"/>
      <w:lang w:val="en-GB" w:eastAsia="en-US" w:bidi="ar-SA"/>
    </w:rPr>
  </w:style>
  <w:style w:type="character" w:customStyle="1" w:styleId="Head2A2">
    <w:name w:val="Head2A2"/>
    <w:rsid w:val="00496E22"/>
    <w:rPr>
      <w:rFonts w:ascii="Arial" w:eastAsia="ＭＳ 明朝" w:hAnsi="Arial" w:cs="Arial" w:hint="default"/>
      <w:sz w:val="32"/>
      <w:lang w:val="en-GB" w:eastAsia="en-US" w:bidi="ar-SA"/>
    </w:rPr>
  </w:style>
  <w:style w:type="character" w:customStyle="1" w:styleId="EditorsNoteChar2">
    <w:name w:val="Editor's Note Char2"/>
    <w:aliases w:val="EN Char1"/>
    <w:rsid w:val="00496E22"/>
    <w:rPr>
      <w:rFonts w:ascii="Times New Roman" w:eastAsia="Times New Roman" w:hAnsi="Times New Roman" w:cs="Times New Roman" w:hint="default"/>
      <w:color w:val="FF0000"/>
      <w:lang w:eastAsia="en-US"/>
    </w:rPr>
  </w:style>
  <w:style w:type="character" w:customStyle="1" w:styleId="Char50">
    <w:name w:val="批注主题 Char5"/>
    <w:uiPriority w:val="99"/>
    <w:rsid w:val="00496E22"/>
    <w:rPr>
      <w:b/>
      <w:bCs/>
      <w:lang w:val="en-GB"/>
    </w:rPr>
  </w:style>
  <w:style w:type="character" w:customStyle="1" w:styleId="FootnoteTextChar2">
    <w:name w:val="Footnote Text Char2"/>
    <w:rsid w:val="00496E22"/>
    <w:rPr>
      <w:rFonts w:ascii="Times New Roman" w:eastAsia="Times New Roman" w:hAnsi="Times New Roman" w:cs="Times New Roman" w:hint="default"/>
      <w:sz w:val="16"/>
      <w:lang w:val="en-GB"/>
    </w:rPr>
  </w:style>
  <w:style w:type="character" w:customStyle="1" w:styleId="Char35">
    <w:name w:val="日期 Char3"/>
    <w:uiPriority w:val="99"/>
    <w:rsid w:val="00496E22"/>
    <w:rPr>
      <w:lang w:val="en-GB" w:eastAsia="x-none"/>
    </w:rPr>
  </w:style>
  <w:style w:type="character" w:customStyle="1" w:styleId="Char1f3">
    <w:name w:val="脚注文本 Char1"/>
    <w:uiPriority w:val="99"/>
    <w:semiHidden/>
    <w:rsid w:val="00496E22"/>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96E22"/>
    <w:rPr>
      <w:rFonts w:ascii="Times New Roman" w:hAnsi="Times New Roman" w:cs="Times New Roman" w:hint="default"/>
      <w:b/>
      <w:bCs/>
      <w:lang w:val="en-GB" w:eastAsia="en-US"/>
    </w:rPr>
  </w:style>
  <w:style w:type="character" w:customStyle="1" w:styleId="afffff2">
    <w:name w:val="文档结构图 字符"/>
    <w:rsid w:val="00496E22"/>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uiPriority w:val="99"/>
    <w:rsid w:val="00496E22"/>
    <w:rPr>
      <w:rFonts w:ascii="Arial" w:eastAsia="Times New Roman" w:hAnsi="Arial" w:cs="Arial" w:hint="default"/>
      <w:b/>
      <w:bCs w:val="0"/>
      <w:i/>
      <w:iCs w:val="0"/>
      <w:noProof/>
      <w:sz w:val="18"/>
    </w:rPr>
  </w:style>
  <w:style w:type="character" w:customStyle="1" w:styleId="afffff4">
    <w:name w:val="批注框文本 字符"/>
    <w:uiPriority w:val="99"/>
    <w:rsid w:val="00496E22"/>
    <w:rPr>
      <w:sz w:val="18"/>
      <w:szCs w:val="18"/>
      <w:lang w:val="en-GB" w:eastAsia="en-US"/>
    </w:rPr>
  </w:style>
  <w:style w:type="character" w:customStyle="1" w:styleId="afffff5">
    <w:name w:val="批注文字 字符"/>
    <w:rsid w:val="00496E22"/>
    <w:rPr>
      <w:rFonts w:ascii="ＭＳ 明朝" w:eastAsia="ＭＳ 明朝" w:hAnsi="ＭＳ 明朝" w:hint="eastAsia"/>
      <w:lang w:val="x-none" w:eastAsia="en-US"/>
    </w:rPr>
  </w:style>
  <w:style w:type="character" w:customStyle="1" w:styleId="afffff6">
    <w:name w:val="批注主题 字符"/>
    <w:rsid w:val="00496E22"/>
    <w:rPr>
      <w:rFonts w:ascii="ＭＳ 明朝" w:eastAsia="ＭＳ 明朝" w:hAnsi="ＭＳ 明朝" w:hint="eastAsia"/>
      <w:b/>
      <w:bCs/>
      <w:lang w:val="x-none" w:eastAsia="en-US"/>
    </w:rPr>
  </w:style>
  <w:style w:type="character" w:customStyle="1" w:styleId="1f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6E22"/>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6E22"/>
    <w:rPr>
      <w:rFonts w:ascii="Times New Roman" w:eastAsia="Times New Roman" w:hAnsi="Times New Roman" w:cs="Times New Roman" w:hint="default"/>
      <w:sz w:val="16"/>
    </w:rPr>
  </w:style>
  <w:style w:type="character" w:customStyle="1" w:styleId="afffff8">
    <w:name w:val="正文文本缩进 字符"/>
    <w:uiPriority w:val="99"/>
    <w:rsid w:val="00496E22"/>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96E22"/>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6E22"/>
    <w:rPr>
      <w:rFonts w:ascii="Arial" w:eastAsia="Times New Roman" w:hAnsi="Arial" w:cs="Arial" w:hint="default"/>
      <w:sz w:val="32"/>
    </w:rPr>
  </w:style>
  <w:style w:type="character" w:customStyle="1" w:styleId="6f2">
    <w:name w:val="标题 6 字符"/>
    <w:aliases w:val="T1 字符,Header 6 字符"/>
    <w:uiPriority w:val="9"/>
    <w:rsid w:val="00496E22"/>
    <w:rPr>
      <w:rFonts w:ascii="Arial" w:eastAsia="Times New Roman" w:hAnsi="Arial" w:cs="Arial" w:hint="default"/>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6E22"/>
    <w:rPr>
      <w:rFonts w:ascii="Arial" w:eastAsia="Times New Roman" w:hAnsi="Arial" w:cs="Arial" w:hint="default"/>
      <w:b/>
      <w:bCs w:val="0"/>
      <w:noProof/>
      <w:sz w:val="18"/>
    </w:rPr>
  </w:style>
  <w:style w:type="character" w:customStyle="1" w:styleId="afffff9">
    <w:name w:val="纯文本 字符"/>
    <w:uiPriority w:val="99"/>
    <w:rsid w:val="00496E22"/>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6E22"/>
    <w:rPr>
      <w:rFonts w:ascii="SimSun" w:eastAsia="SimSun" w:hAnsi="SimSun" w:hint="eastAsia"/>
      <w:lang w:val="en-GB" w:eastAsia="ja-JP"/>
    </w:rPr>
  </w:style>
  <w:style w:type="character" w:customStyle="1" w:styleId="2ff8">
    <w:name w:val="正文文本 2 字符"/>
    <w:uiPriority w:val="99"/>
    <w:rsid w:val="00496E22"/>
    <w:rPr>
      <w:rFonts w:ascii="SimSun" w:eastAsia="SimSun" w:hAnsi="SimSun" w:hint="eastAsia"/>
      <w:i/>
      <w:iCs w:val="0"/>
      <w:lang w:val="en-GB" w:eastAsia="x-none"/>
    </w:rPr>
  </w:style>
  <w:style w:type="character" w:customStyle="1" w:styleId="3ff1">
    <w:name w:val="正文文本 3 字符"/>
    <w:uiPriority w:val="99"/>
    <w:rsid w:val="00496E22"/>
    <w:rPr>
      <w:rFonts w:ascii="Osaka" w:eastAsia="Osaka" w:hint="eastAsia"/>
      <w:color w:val="000000"/>
      <w:lang w:val="en-GB" w:eastAsia="x-none"/>
    </w:rPr>
  </w:style>
  <w:style w:type="character" w:customStyle="1" w:styleId="2ff9">
    <w:name w:val="正文文本缩进 2 字符"/>
    <w:uiPriority w:val="99"/>
    <w:rsid w:val="00496E22"/>
    <w:rPr>
      <w:rFonts w:ascii="ＭＳ 明朝" w:eastAsia="ＭＳ 明朝" w:hAnsi="ＭＳ 明朝" w:hint="eastAsia"/>
      <w:lang w:val="en-GB" w:eastAsia="en-GB"/>
    </w:rPr>
  </w:style>
  <w:style w:type="character" w:customStyle="1" w:styleId="afffffb">
    <w:name w:val="尾注文本 字符"/>
    <w:rsid w:val="00496E22"/>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496E22"/>
    <w:rPr>
      <w:rFonts w:ascii="ＭＳ 明朝" w:eastAsia="ＭＳ 明朝" w:hAnsi="ＭＳ 明朝" w:hint="eastAsia"/>
      <w:b/>
      <w:bCs w:val="0"/>
      <w:lang w:val="en-GB" w:eastAsia="en-US"/>
    </w:rPr>
  </w:style>
  <w:style w:type="character" w:customStyle="1" w:styleId="7f3">
    <w:name w:val="标题 7 字符"/>
    <w:aliases w:val="L7 字符,Header 7 字符"/>
    <w:rsid w:val="00496E22"/>
    <w:rPr>
      <w:rFonts w:ascii="Arial" w:eastAsia="Times New Roman" w:hAnsi="Arial" w:cs="Arial" w:hint="default"/>
    </w:rPr>
  </w:style>
  <w:style w:type="character" w:customStyle="1" w:styleId="89">
    <w:name w:val="标题 8 字符"/>
    <w:rsid w:val="00496E22"/>
    <w:rPr>
      <w:rFonts w:ascii="Arial" w:eastAsia="Times New Roman" w:hAnsi="Arial" w:cs="Arial" w:hint="default"/>
      <w:sz w:val="36"/>
    </w:rPr>
  </w:style>
  <w:style w:type="character" w:customStyle="1" w:styleId="9a">
    <w:name w:val="标题 9 字符"/>
    <w:aliases w:val="Figure Heading 字符,FH 字符"/>
    <w:rsid w:val="00496E22"/>
    <w:rPr>
      <w:rFonts w:ascii="Arial" w:eastAsia="Times New Roman" w:hAnsi="Arial" w:cs="Arial" w:hint="default"/>
      <w:sz w:val="36"/>
    </w:rPr>
  </w:style>
  <w:style w:type="character" w:customStyle="1" w:styleId="afffffd">
    <w:name w:val="注释标题 字符"/>
    <w:rsid w:val="00496E22"/>
    <w:rPr>
      <w:rFonts w:ascii="ＭＳ 明朝" w:eastAsia="ＭＳ 明朝" w:hAnsi="ＭＳ 明朝" w:hint="eastAsia"/>
      <w:lang w:eastAsia="en-US"/>
    </w:rPr>
  </w:style>
  <w:style w:type="character" w:customStyle="1" w:styleId="HTML8">
    <w:name w:val="HTML 预设格式 字符"/>
    <w:rsid w:val="00496E22"/>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96E22"/>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6E22"/>
    <w:rPr>
      <w:rFonts w:ascii="Cambria" w:eastAsia="PMingLiU" w:hAnsi="Cambria" w:cs="Times New Roman" w:hint="default"/>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6E22"/>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6E22"/>
    <w:rPr>
      <w:rFonts w:ascii="Cambria" w:eastAsia="PMingLiU" w:hAnsi="Cambria" w:cs="Times New Roman" w:hint="default"/>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6E22"/>
    <w:rPr>
      <w:rFonts w:ascii="Cambria" w:eastAsia="PMingLiU" w:hAnsi="Cambria" w:cs="Times New Roman" w:hint="default"/>
      <w:sz w:val="36"/>
      <w:szCs w:val="36"/>
      <w:lang w:val="en-GB" w:eastAsia="ko-KR"/>
    </w:rPr>
  </w:style>
  <w:style w:type="character" w:customStyle="1" w:styleId="517">
    <w:name w:val="標題 5 字元1"/>
    <w:aliases w:val="h5 字元1,Heading5 字元1,Head5 字元1,H5 字元1,M5 字元1,mh2 字元1,Module heading 2 字元1,heading 8 字元1,Numbered Sub-list 字元1,Heading 81 字元1"/>
    <w:semiHidden/>
    <w:rsid w:val="00496E22"/>
    <w:rPr>
      <w:rFonts w:ascii="Cambria" w:eastAsia="PMingLiU" w:hAnsi="Cambria" w:cs="Times New Roman" w:hint="default"/>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6E22"/>
    <w:rPr>
      <w:rFonts w:ascii="Times New Roman" w:eastAsia="Times New Roman" w:hAnsi="Times New Roman" w:cs="Times New Roman" w:hint="default"/>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96E22"/>
    <w:rPr>
      <w:rFonts w:ascii="Times New Roman" w:eastAsia="Times New Roman" w:hAnsi="Times New Roman" w:cs="Times New Roman" w:hint="default"/>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96E22"/>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496E22"/>
    <w:rPr>
      <w:color w:val="808080"/>
      <w:shd w:val="clear" w:color="auto" w:fill="E6E6E6"/>
    </w:rPr>
  </w:style>
  <w:style w:type="table" w:styleId="2ffa">
    <w:name w:val="Table Classic 2"/>
    <w:basedOn w:val="a1"/>
    <w:semiHidden/>
    <w:unhideWhenUsed/>
    <w:rsid w:val="00496E2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496E2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3">
    <w:name w:val="Table Colorful 1"/>
    <w:basedOn w:val="a1"/>
    <w:semiHidden/>
    <w:unhideWhenUsed/>
    <w:rsid w:val="00496E22"/>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4">
    <w:name w:val="Table Grid 1"/>
    <w:basedOn w:val="a1"/>
    <w:semiHidden/>
    <w:unhideWhenUsed/>
    <w:rsid w:val="00496E2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496E2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496E22"/>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496E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496E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96E22"/>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496E22"/>
    <w:rPr>
      <w:rFonts w:ascii="Times New Roman" w:eastAsia="PMingLiU" w:hAnsi="Times New Roman"/>
    </w:rPr>
    <w:tblPr>
      <w:tblInd w:w="0" w:type="nil"/>
    </w:tblPr>
  </w:style>
  <w:style w:type="table" w:customStyle="1" w:styleId="TableGrid4">
    <w:name w:val="Table Grid4"/>
    <w:basedOn w:val="a1"/>
    <w:rsid w:val="00496E22"/>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96E22"/>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96E22"/>
    <w:rPr>
      <w:rFonts w:ascii="Times New Roman" w:eastAsia="Times New Roman" w:hAnsi="Times New Roman"/>
    </w:rPr>
    <w:tblPr>
      <w:tblInd w:w="0" w:type="nil"/>
    </w:tblPr>
  </w:style>
  <w:style w:type="table" w:customStyle="1" w:styleId="TableGrid11">
    <w:name w:val="Table Grid11"/>
    <w:basedOn w:val="a1"/>
    <w:uiPriority w:val="39"/>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96E22"/>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96E2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96E22"/>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96E2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96E2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496E2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496E2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496E2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496E2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496E2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96E22"/>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96E22"/>
    <w:rPr>
      <w:rFonts w:ascii="Times New Roman" w:eastAsia="PMingLiU" w:hAnsi="Times New Roman"/>
    </w:rPr>
    <w:tblPr>
      <w:tblInd w:w="0" w:type="nil"/>
    </w:tblPr>
  </w:style>
  <w:style w:type="table" w:customStyle="1" w:styleId="TableGrid111">
    <w:name w:val="Table Grid111"/>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96E22"/>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96E2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96E2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496E2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496E2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496E2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96E2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96E22"/>
    <w:rPr>
      <w:rFonts w:ascii="Times New Roman" w:eastAsia="SimSun" w:hAnsi="Times New Roman"/>
      <w:lang w:val="sv-SE" w:eastAsia="sv-SE"/>
    </w:rPr>
    <w:tblPr>
      <w:tblInd w:w="0" w:type="nil"/>
    </w:tblPr>
  </w:style>
  <w:style w:type="table" w:customStyle="1" w:styleId="TableColorful11">
    <w:name w:val="Table Colorful 11"/>
    <w:basedOn w:val="a1"/>
    <w:rsid w:val="00496E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496E2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96E2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96E22"/>
    <w:rPr>
      <w:rFonts w:ascii="Times New Roman" w:eastAsia="PMingLiU" w:hAnsi="Times New Roman"/>
      <w:lang w:val="sv-SE" w:eastAsia="sv-SE"/>
    </w:rPr>
    <w:tblPr>
      <w:tblInd w:w="0" w:type="nil"/>
    </w:tblPr>
  </w:style>
  <w:style w:type="table" w:customStyle="1" w:styleId="TableGrid43">
    <w:name w:val="Table Grid43"/>
    <w:basedOn w:val="a1"/>
    <w:rsid w:val="00496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96E22"/>
    <w:rPr>
      <w:rFonts w:ascii="Times New Roman" w:eastAsia="SimSun" w:hAnsi="Times New Roman"/>
      <w:lang w:val="sv-SE" w:eastAsia="sv-SE"/>
    </w:rPr>
    <w:tblPr>
      <w:tblInd w:w="0" w:type="nil"/>
    </w:tblPr>
  </w:style>
  <w:style w:type="table" w:customStyle="1" w:styleId="TableGrid212">
    <w:name w:val="Table Grid212"/>
    <w:basedOn w:val="a1"/>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96E2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96E2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496E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496E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496E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496E2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a1"/>
    <w:rsid w:val="00496E22"/>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496E22"/>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496E2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96E2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496E22"/>
    <w:rPr>
      <w:rFonts w:ascii="Times New Roman" w:eastAsia="DengXian" w:hAnsi="Times New Roman"/>
    </w:rPr>
    <w:tblPr>
      <w:tblInd w:w="0" w:type="nil"/>
    </w:tblPr>
  </w:style>
  <w:style w:type="table" w:customStyle="1" w:styleId="SGSTableBasic13">
    <w:name w:val="SGS Table Basic 13"/>
    <w:basedOn w:val="a1"/>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96E22"/>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96E22"/>
    <w:rPr>
      <w:rFonts w:ascii="Times New Roman" w:eastAsia="ＭＳ 明朝" w:hAnsi="Times New Roman"/>
      <w:lang w:val="sv-SE" w:eastAsia="sv-SE"/>
    </w:rPr>
    <w:tblPr>
      <w:tblInd w:w="0" w:type="nil"/>
    </w:tblPr>
  </w:style>
  <w:style w:type="table" w:customStyle="1" w:styleId="TableGrid113">
    <w:name w:val="Table Grid113"/>
    <w:basedOn w:val="a1"/>
    <w:uiPriority w:val="39"/>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a1"/>
    <w:rsid w:val="00496E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496E2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96E2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96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96E22"/>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96E2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96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496E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496E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496E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496E2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96E22"/>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96E2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96E2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96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96E2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496E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a1"/>
    <w:rsid w:val="00496E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6E2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496E2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496E2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496E2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496E2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96E2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96E2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496E2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rsid w:val="00496E2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496E2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96E22"/>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96E22"/>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496E22"/>
    <w:rPr>
      <w:rFonts w:ascii="Times New Roman" w:eastAsia="PMingLiU" w:hAnsi="Times New Roman"/>
    </w:rPr>
    <w:tblPr>
      <w:tblInd w:w="0" w:type="nil"/>
    </w:tblPr>
  </w:style>
  <w:style w:type="table" w:customStyle="1" w:styleId="SGSTableBasic211">
    <w:name w:val="SGS Table Basic 211"/>
    <w:basedOn w:val="a1"/>
    <w:uiPriority w:val="99"/>
    <w:qFormat/>
    <w:rsid w:val="00496E2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496E2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496E2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496E2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496E2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496E2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496E22"/>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496E2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496E22"/>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496E2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496E2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496E2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496E22"/>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496E2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496E22"/>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496E22"/>
    <w:pPr>
      <w:autoSpaceDN w:val="0"/>
      <w:jc w:val="left"/>
    </w:pPr>
    <w:rPr>
      <w:rFonts w:eastAsia="SimSun" w:cs="Arial"/>
      <w:b w:val="0"/>
    </w:rPr>
  </w:style>
  <w:style w:type="numbering" w:customStyle="1" w:styleId="SGS21">
    <w:name w:val="SGS21"/>
    <w:uiPriority w:val="99"/>
    <w:rsid w:val="00496E22"/>
    <w:pPr>
      <w:numPr>
        <w:numId w:val="4"/>
      </w:numPr>
    </w:pPr>
  </w:style>
  <w:style w:type="numbering" w:customStyle="1" w:styleId="SGS1">
    <w:name w:val="SGS1"/>
    <w:uiPriority w:val="99"/>
    <w:rsid w:val="00496E22"/>
    <w:pPr>
      <w:numPr>
        <w:numId w:val="5"/>
      </w:numPr>
    </w:pPr>
  </w:style>
  <w:style w:type="numbering" w:customStyle="1" w:styleId="SGS11">
    <w:name w:val="SGS11"/>
    <w:uiPriority w:val="99"/>
    <w:rsid w:val="00496E22"/>
    <w:pPr>
      <w:numPr>
        <w:numId w:val="6"/>
      </w:numPr>
    </w:pPr>
  </w:style>
  <w:style w:type="numbering" w:customStyle="1" w:styleId="SGS">
    <w:name w:val="SGS"/>
    <w:uiPriority w:val="99"/>
    <w:rsid w:val="00496E22"/>
    <w:pPr>
      <w:numPr>
        <w:numId w:val="7"/>
      </w:numPr>
    </w:pPr>
  </w:style>
  <w:style w:type="numbering" w:customStyle="1" w:styleId="Style1">
    <w:name w:val="Style1"/>
    <w:uiPriority w:val="99"/>
    <w:rsid w:val="00496E22"/>
    <w:pPr>
      <w:numPr>
        <w:numId w:val="8"/>
      </w:numPr>
    </w:pPr>
  </w:style>
  <w:style w:type="numbering" w:customStyle="1" w:styleId="Style11">
    <w:name w:val="Style11"/>
    <w:uiPriority w:val="99"/>
    <w:rsid w:val="00496E22"/>
    <w:pPr>
      <w:numPr>
        <w:numId w:val="9"/>
      </w:numPr>
    </w:pPr>
  </w:style>
  <w:style w:type="character" w:styleId="affffff">
    <w:name w:val="Unresolved Mention"/>
    <w:basedOn w:val="a0"/>
    <w:uiPriority w:val="99"/>
    <w:unhideWhenUsed/>
    <w:rsid w:val="00496E22"/>
    <w:rPr>
      <w:color w:val="605E5C"/>
      <w:shd w:val="clear" w:color="auto" w:fill="E1DFDD"/>
    </w:rPr>
  </w:style>
  <w:style w:type="character" w:styleId="affffff0">
    <w:name w:val="Emphasis"/>
    <w:basedOn w:val="a0"/>
    <w:qFormat/>
    <w:rsid w:val="00496E22"/>
    <w:rPr>
      <w:i/>
      <w:iCs/>
    </w:rPr>
  </w:style>
  <w:style w:type="character" w:styleId="affffff1">
    <w:name w:val="Strong"/>
    <w:qFormat/>
    <w:rsid w:val="00496E22"/>
    <w:rPr>
      <w:b/>
      <w:bCs/>
    </w:rPr>
  </w:style>
  <w:style w:type="character" w:styleId="HTML9">
    <w:name w:val="HTML Acronym"/>
    <w:uiPriority w:val="99"/>
    <w:unhideWhenUsed/>
    <w:rsid w:val="00496E22"/>
  </w:style>
  <w:style w:type="paragraph" w:customStyle="1" w:styleId="Subtitle1">
    <w:name w:val="Subtitle1"/>
    <w:basedOn w:val="a"/>
    <w:next w:val="a"/>
    <w:uiPriority w:val="11"/>
    <w:qFormat/>
    <w:rsid w:val="00496E2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496E22"/>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副标题1"/>
    <w:basedOn w:val="a"/>
    <w:next w:val="a"/>
    <w:uiPriority w:val="11"/>
    <w:qFormat/>
    <w:rsid w:val="00496E2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496E22"/>
    <w:rPr>
      <w:rFonts w:asciiTheme="majorHAnsi" w:eastAsia="SimSun" w:hAnsiTheme="majorHAnsi" w:cstheme="majorBidi"/>
      <w:b/>
      <w:bCs/>
      <w:kern w:val="28"/>
      <w:sz w:val="32"/>
      <w:szCs w:val="32"/>
      <w:lang w:val="en-GB" w:eastAsia="en-US"/>
    </w:rPr>
  </w:style>
  <w:style w:type="paragraph" w:customStyle="1" w:styleId="1ffff8">
    <w:name w:val="明显引用1"/>
    <w:basedOn w:val="a"/>
    <w:next w:val="a"/>
    <w:uiPriority w:val="30"/>
    <w:qFormat/>
    <w:rsid w:val="00496E2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496E22"/>
    <w:rPr>
      <w:rFonts w:ascii="Times New Roman" w:hAnsi="Times New Roman"/>
      <w:i/>
      <w:iCs/>
      <w:color w:val="4F81BD" w:themeColor="accent1"/>
      <w:lang w:val="en-GB" w:eastAsia="en-US"/>
    </w:rPr>
  </w:style>
  <w:style w:type="table" w:customStyle="1" w:styleId="2ffb">
    <w:name w:val="网格型2"/>
    <w:basedOn w:val="a1"/>
    <w:next w:val="afffffe"/>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96E2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496E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96E22"/>
    <w:rPr>
      <w:rFonts w:ascii="Times New Roman" w:hAnsi="Times New Roman"/>
      <w:i/>
      <w:iCs/>
      <w:color w:val="4F81BD" w:themeColor="accent1"/>
      <w:lang w:val="en-GB" w:eastAsia="en-US"/>
    </w:rPr>
  </w:style>
  <w:style w:type="table" w:customStyle="1" w:styleId="132">
    <w:name w:val="表格格線13"/>
    <w:basedOn w:val="a1"/>
    <w:rsid w:val="00496E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496E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496E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496E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496E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uiPriority w:val="39"/>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496E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496E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uiPriority w:val="39"/>
    <w:rsid w:val="00496E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rsid w:val="00496E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uiPriority w:val="39"/>
    <w:rsid w:val="00496E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496E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496E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uiPriority w:val="39"/>
    <w:rsid w:val="00496E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1"/>
    <w:next w:val="afffffe"/>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uiPriority w:val="39"/>
    <w:rsid w:val="00496E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496E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496E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496E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496E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rsid w:val="00496E22"/>
    <w:rPr>
      <w:rFonts w:ascii="Times New Roman" w:eastAsia="ＭＳ 明朝" w:hAnsi="Times New Roman"/>
      <w:color w:val="000000"/>
      <w:lang w:val="en-US" w:eastAsia="ja-JP"/>
    </w:rPr>
  </w:style>
  <w:style w:type="paragraph" w:customStyle="1" w:styleId="Doc-text2">
    <w:name w:val="Doc-text2"/>
    <w:basedOn w:val="a"/>
    <w:link w:val="Doc-text2Char"/>
    <w:qFormat/>
    <w:rsid w:val="00496E22"/>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496E22"/>
    <w:rPr>
      <w:rFonts w:ascii="Arial" w:eastAsia="ＭＳ 明朝" w:hAnsi="Arial" w:cs="Arial"/>
      <w:lang w:val="en-GB" w:eastAsia="ja-JP"/>
    </w:rPr>
  </w:style>
  <w:style w:type="character" w:customStyle="1" w:styleId="11Char">
    <w:name w:val="1.1 Char"/>
    <w:rsid w:val="00496E22"/>
    <w:rPr>
      <w:rFonts w:ascii="Arial" w:eastAsia="ＭＳ 明朝" w:hAnsi="Arial"/>
      <w:b/>
      <w:bCs/>
      <w:sz w:val="24"/>
      <w:szCs w:val="26"/>
    </w:rPr>
  </w:style>
  <w:style w:type="character" w:customStyle="1" w:styleId="1ffff9">
    <w:name w:val="明显强调1"/>
    <w:uiPriority w:val="21"/>
    <w:qFormat/>
    <w:rsid w:val="00496E22"/>
    <w:rPr>
      <w:b/>
      <w:bCs/>
      <w:i/>
      <w:iCs/>
      <w:color w:val="4F81BD"/>
    </w:rPr>
  </w:style>
  <w:style w:type="paragraph" w:customStyle="1" w:styleId="Paragraphedeliste">
    <w:name w:val="Paragraphe de liste"/>
    <w:basedOn w:val="a"/>
    <w:uiPriority w:val="34"/>
    <w:qFormat/>
    <w:rsid w:val="00496E2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496E22"/>
    <w:pPr>
      <w:numPr>
        <w:numId w:val="1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496E22"/>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496E22"/>
    <w:rPr>
      <w:rFonts w:ascii="Arial" w:eastAsia="ＭＳ 明朝" w:hAnsi="Arial" w:cs="Arial"/>
      <w:b/>
      <w:sz w:val="24"/>
      <w:szCs w:val="24"/>
      <w:lang w:val="en-US" w:eastAsia="en-GB"/>
    </w:rPr>
  </w:style>
  <w:style w:type="character" w:customStyle="1" w:styleId="Char28">
    <w:name w:val="明显引用 Char2"/>
    <w:basedOn w:val="a0"/>
    <w:uiPriority w:val="30"/>
    <w:rsid w:val="00496E22"/>
    <w:rPr>
      <w:rFonts w:ascii="Times New Roman" w:hAnsi="Times New Roman"/>
      <w:i/>
      <w:iCs/>
      <w:color w:val="4F81BD" w:themeColor="accent1"/>
      <w:lang w:val="en-GB" w:eastAsia="en-US"/>
    </w:rPr>
  </w:style>
  <w:style w:type="character" w:customStyle="1" w:styleId="CharChar35">
    <w:name w:val="Char Char35"/>
    <w:semiHidden/>
    <w:rsid w:val="00496E22"/>
    <w:rPr>
      <w:rFonts w:ascii="Arial" w:hAnsi="Arial"/>
      <w:sz w:val="28"/>
      <w:lang w:val="en-GB" w:eastAsia="ko-KR" w:bidi="ar-SA"/>
    </w:rPr>
  </w:style>
  <w:style w:type="table" w:customStyle="1" w:styleId="TableGrid71">
    <w:name w:val="Table Grid71"/>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网格型5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496E22"/>
    <w:rPr>
      <w:rFonts w:ascii="Times New Roman" w:hAnsi="Times New Roman" w:cs="Times New Roman" w:hint="default"/>
      <w:i/>
      <w:iCs/>
      <w:color w:val="4F81BD"/>
      <w:lang w:val="en-GB" w:eastAsia="en-US"/>
    </w:rPr>
  </w:style>
  <w:style w:type="paragraph" w:customStyle="1" w:styleId="1ffffa">
    <w:name w:val="副標題1"/>
    <w:basedOn w:val="a"/>
    <w:next w:val="a"/>
    <w:uiPriority w:val="11"/>
    <w:qFormat/>
    <w:rsid w:val="00496E2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fb">
    <w:name w:val="鮮明引文1"/>
    <w:basedOn w:val="a"/>
    <w:next w:val="a"/>
    <w:uiPriority w:val="30"/>
    <w:qFormat/>
    <w:rsid w:val="00496E2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496E22"/>
    <w:rPr>
      <w:rFonts w:ascii="Cambria" w:hAnsi="Cambria" w:cs="Times New Roman" w:hint="default"/>
      <w:b/>
      <w:bCs/>
      <w:kern w:val="28"/>
      <w:sz w:val="32"/>
      <w:szCs w:val="32"/>
      <w:lang w:val="en-GB" w:eastAsia="en-US"/>
    </w:rPr>
  </w:style>
  <w:style w:type="character" w:customStyle="1" w:styleId="1ffffc">
    <w:name w:val="副標題 字元1"/>
    <w:rsid w:val="00496E22"/>
    <w:rPr>
      <w:rFonts w:ascii="Calibri" w:eastAsia="SimSun" w:hAnsi="Calibri" w:cs="Times New Roman" w:hint="default"/>
      <w:color w:val="5A5A5A"/>
      <w:spacing w:val="15"/>
      <w:sz w:val="22"/>
      <w:szCs w:val="22"/>
      <w:lang w:val="en-GB" w:eastAsia="en-US"/>
    </w:rPr>
  </w:style>
  <w:style w:type="character" w:customStyle="1" w:styleId="1ffffd">
    <w:name w:val="鮮明引文 字元1"/>
    <w:uiPriority w:val="30"/>
    <w:rsid w:val="00496E22"/>
    <w:rPr>
      <w:rFonts w:ascii="Times New Roman" w:hAnsi="Times New Roman" w:cs="Times New Roman" w:hint="default"/>
      <w:i/>
      <w:iCs/>
      <w:color w:val="4F81BD"/>
      <w:lang w:val="en-GB" w:eastAsia="en-US"/>
    </w:rPr>
  </w:style>
  <w:style w:type="table" w:customStyle="1" w:styleId="TableGrid712">
    <w:name w:val="Table Grid7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96E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96E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96E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96E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96E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96E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96E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96E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1">
    <w:name w:val="修订21"/>
    <w:semiHidden/>
    <w:rsid w:val="00496E22"/>
    <w:rPr>
      <w:rFonts w:ascii="Times New Roman" w:eastAsia="Batang" w:hAnsi="Times New Roman"/>
      <w:lang w:val="en-GB" w:eastAsia="en-US"/>
    </w:rPr>
  </w:style>
  <w:style w:type="table" w:customStyle="1" w:styleId="6f3">
    <w:name w:val="网格型6"/>
    <w:basedOn w:val="a1"/>
    <w:next w:val="afffffe"/>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496E22"/>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496E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496E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496E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496E22"/>
    <w:rPr>
      <w:rFonts w:ascii="Arial" w:eastAsia="SimSun" w:hAnsi="Arial"/>
      <w:lang w:eastAsia="en-US" w:bidi="ar-SA"/>
    </w:rPr>
  </w:style>
  <w:style w:type="paragraph" w:customStyle="1" w:styleId="Comments">
    <w:name w:val="Comments"/>
    <w:basedOn w:val="a"/>
    <w:link w:val="CommentsChar"/>
    <w:qFormat/>
    <w:rsid w:val="00496E22"/>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496E22"/>
    <w:rPr>
      <w:rFonts w:ascii="Arial" w:eastAsia="ＭＳ 明朝" w:hAnsi="Arial"/>
      <w:i/>
      <w:noProof/>
      <w:sz w:val="18"/>
      <w:szCs w:val="24"/>
      <w:lang w:val="x-none" w:eastAsia="x-none"/>
    </w:rPr>
  </w:style>
  <w:style w:type="table" w:customStyle="1" w:styleId="171">
    <w:name w:val="网格型17"/>
    <w:basedOn w:val="a1"/>
    <w:next w:val="afffffe"/>
    <w:rsid w:val="00496E22"/>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496E22"/>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496E22"/>
    <w:rPr>
      <w:rFonts w:eastAsia="ＭＳ 明朝"/>
      <w:lang w:val="en-GB" w:eastAsia="en-US"/>
    </w:rPr>
  </w:style>
  <w:style w:type="character" w:customStyle="1" w:styleId="affffff3">
    <w:name w:val="列表项目符号 字符"/>
    <w:rsid w:val="00496E22"/>
    <w:rPr>
      <w:rFonts w:eastAsia="ＭＳ 明朝"/>
      <w:lang w:val="en-GB" w:eastAsia="en-US"/>
    </w:rPr>
  </w:style>
  <w:style w:type="character" w:customStyle="1" w:styleId="2ffc">
    <w:name w:val="列表项目符号 2 字符"/>
    <w:rsid w:val="00496E22"/>
    <w:rPr>
      <w:rFonts w:eastAsia="ＭＳ 明朝"/>
      <w:lang w:val="en-GB" w:eastAsia="en-US"/>
    </w:rPr>
  </w:style>
  <w:style w:type="character" w:customStyle="1" w:styleId="3ff4">
    <w:name w:val="列表项目符号 3 字符"/>
    <w:rsid w:val="00496E22"/>
    <w:rPr>
      <w:rFonts w:eastAsia="ＭＳ 明朝"/>
      <w:lang w:val="en-GB" w:eastAsia="en-US"/>
    </w:rPr>
  </w:style>
  <w:style w:type="character" w:customStyle="1" w:styleId="2ffd">
    <w:name w:val="列表 2 字符"/>
    <w:rsid w:val="00496E22"/>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496E22"/>
    <w:rPr>
      <w:sz w:val="24"/>
      <w:szCs w:val="24"/>
      <w:lang w:eastAsia="en-US"/>
    </w:rPr>
  </w:style>
  <w:style w:type="character" w:customStyle="1" w:styleId="affffff5">
    <w:name w:val="标题 字符"/>
    <w:rsid w:val="00496E22"/>
    <w:rPr>
      <w:rFonts w:ascii="Courier New" w:eastAsia="Malgun Gothic" w:hAnsi="Courier New"/>
      <w:lang w:val="nb-NO"/>
    </w:rPr>
  </w:style>
  <w:style w:type="character" w:customStyle="1" w:styleId="affffff6">
    <w:name w:val="日期 字符"/>
    <w:rsid w:val="00496E22"/>
    <w:rPr>
      <w:rFonts w:eastAsia="Malgun Gothic"/>
    </w:rPr>
  </w:style>
  <w:style w:type="character" w:customStyle="1" w:styleId="affffff7">
    <w:name w:val="副标题 字符"/>
    <w:uiPriority w:val="11"/>
    <w:rsid w:val="00496E22"/>
    <w:rPr>
      <w:rFonts w:ascii="Calibri Light" w:hAnsi="Calibri Light" w:cs="Times New Roman"/>
      <w:b/>
      <w:bCs/>
      <w:kern w:val="28"/>
      <w:sz w:val="32"/>
      <w:szCs w:val="32"/>
    </w:rPr>
  </w:style>
  <w:style w:type="table" w:customStyle="1" w:styleId="TableGrid1110">
    <w:name w:val="Table Grid1110"/>
    <w:basedOn w:val="a1"/>
    <w:next w:val="afffffe"/>
    <w:uiPriority w:val="39"/>
    <w:rsid w:val="00496E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496E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496E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496E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496E2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96E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496E22"/>
    <w:rPr>
      <w:rFonts w:ascii="Arial" w:hAnsi="Arial" w:cs="Arial" w:hint="default"/>
      <w:color w:val="000000"/>
      <w:sz w:val="18"/>
      <w:szCs w:val="18"/>
      <w:u w:val="none"/>
      <w:vertAlign w:val="superscript"/>
    </w:rPr>
  </w:style>
  <w:style w:type="character" w:customStyle="1" w:styleId="font31">
    <w:name w:val="font31"/>
    <w:basedOn w:val="a0"/>
    <w:qFormat/>
    <w:rsid w:val="00496E22"/>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Pages>
  <Words>3087</Words>
  <Characters>17598</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75</cp:revision>
  <cp:lastPrinted>1899-12-31T23:00:00Z</cp:lastPrinted>
  <dcterms:created xsi:type="dcterms:W3CDTF">2020-02-03T08:32:00Z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R5-230981</vt:lpwstr>
  </property>
  <property fmtid="{D5CDD505-2E9C-101B-9397-08002B2CF9AE}" pid="9" name="Spec#">
    <vt:lpwstr>38.521-4</vt:lpwstr>
  </property>
  <property fmtid="{D5CDD505-2E9C-101B-9397-08002B2CF9AE}" pid="10" name="Cr#">
    <vt:lpwstr>0642</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K1 settings and candidate CCEs in 6.2A.3.1.1</vt:lpwstr>
  </property>
  <property fmtid="{D5CDD505-2E9C-101B-9397-08002B2CF9AE}" pid="20" name="MtgTitle">
    <vt:lpwstr> </vt:lpwstr>
  </property>
</Properties>
</file>